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119F7" w14:textId="1C5B54CD" w:rsidR="007628B8" w:rsidRDefault="007628B8" w:rsidP="007628B8">
      <w:pPr>
        <w:pStyle w:val="CRCoverPage"/>
        <w:tabs>
          <w:tab w:val="right" w:pos="9639"/>
        </w:tabs>
        <w:spacing w:after="0"/>
        <w:rPr>
          <w:b/>
          <w:i/>
          <w:noProof/>
          <w:sz w:val="28"/>
        </w:rPr>
      </w:pPr>
      <w:r>
        <w:rPr>
          <w:b/>
          <w:noProof/>
          <w:sz w:val="24"/>
        </w:rPr>
        <w:t>3GPP TSG-CT WG4 Meeting #96</w:t>
      </w:r>
      <w:r>
        <w:rPr>
          <w:b/>
          <w:i/>
          <w:noProof/>
          <w:sz w:val="28"/>
        </w:rPr>
        <w:tab/>
      </w:r>
      <w:r w:rsidR="00C70671" w:rsidRPr="00C70671">
        <w:rPr>
          <w:b/>
          <w:noProof/>
          <w:sz w:val="24"/>
        </w:rPr>
        <w:t>C4-20</w:t>
      </w:r>
      <w:r w:rsidR="008D1256">
        <w:rPr>
          <w:b/>
          <w:noProof/>
          <w:sz w:val="24"/>
        </w:rPr>
        <w:t>1067</w:t>
      </w:r>
      <w:bookmarkStart w:id="0" w:name="_GoBack"/>
      <w:bookmarkEnd w:id="0"/>
    </w:p>
    <w:p w14:paraId="79AE08D2" w14:textId="77777777" w:rsidR="007628B8" w:rsidRDefault="007628B8" w:rsidP="007628B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1ACEBE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07197">
              <w:rPr>
                <w:b/>
                <w:noProof/>
                <w:sz w:val="28"/>
              </w:rPr>
              <w:t>9</w:t>
            </w:r>
            <w:r w:rsidR="00E251DC">
              <w:rPr>
                <w:b/>
                <w:noProof/>
                <w:sz w:val="28"/>
              </w:rPr>
              <w:t>.</w:t>
            </w:r>
            <w:r w:rsidR="00707197">
              <w:rPr>
                <w:b/>
                <w:noProof/>
                <w:sz w:val="28"/>
              </w:rPr>
              <w:t>5</w:t>
            </w:r>
            <w:r w:rsidR="00C62750">
              <w:rPr>
                <w:b/>
                <w:noProof/>
                <w:sz w:val="28"/>
              </w:rPr>
              <w:t>71</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4CBBEB3" w:rsidR="001E41F3" w:rsidRPr="00410371" w:rsidRDefault="00C70671" w:rsidP="00547111">
            <w:pPr>
              <w:pStyle w:val="CRCoverPage"/>
              <w:spacing w:after="0"/>
              <w:rPr>
                <w:noProof/>
              </w:rPr>
            </w:pPr>
            <w:r>
              <w:rPr>
                <w:b/>
                <w:noProof/>
                <w:sz w:val="28"/>
              </w:rPr>
              <w:t>0189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FF6B12C" w:rsidR="001E41F3" w:rsidRPr="00410371" w:rsidRDefault="007E1E63" w:rsidP="00E13F3D">
            <w:pPr>
              <w:pStyle w:val="CRCoverPage"/>
              <w:spacing w:after="0"/>
              <w:jc w:val="center"/>
              <w:rPr>
                <w:b/>
                <w:noProof/>
              </w:rPr>
            </w:pPr>
            <w:r>
              <w:rPr>
                <w:b/>
                <w:noProof/>
                <w:sz w:val="28"/>
              </w:rPr>
              <w:t>1</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3587D9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707197">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FB64C6"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20688724" w:rsidR="001E41F3" w:rsidRPr="00FB64C6" w:rsidRDefault="00B00D89">
            <w:pPr>
              <w:pStyle w:val="CRCoverPage"/>
              <w:spacing w:after="0"/>
              <w:ind w:left="100"/>
              <w:rPr>
                <w:noProof/>
              </w:rPr>
            </w:pPr>
            <w:r>
              <w:rPr>
                <w:lang w:eastAsia="zh-CN"/>
              </w:rPr>
              <w:t>SUPI definition for 5G-RG and FN-RG</w:t>
            </w:r>
          </w:p>
        </w:tc>
      </w:tr>
      <w:tr w:rsidR="001E41F3" w:rsidRPr="00FB64C6" w14:paraId="0AE3F52C" w14:textId="77777777" w:rsidTr="00547111">
        <w:tc>
          <w:tcPr>
            <w:tcW w:w="1843" w:type="dxa"/>
            <w:tcBorders>
              <w:left w:val="single" w:sz="4" w:space="0" w:color="auto"/>
            </w:tcBorders>
          </w:tcPr>
          <w:p w14:paraId="2D0B6F73" w14:textId="77777777" w:rsidR="001E41F3" w:rsidRPr="00FB64C6"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FB64C6"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2ADCEA89" w:rsidR="001E41F3" w:rsidRDefault="00E251DC">
            <w:pPr>
              <w:pStyle w:val="CRCoverPage"/>
              <w:spacing w:after="0"/>
              <w:ind w:left="100"/>
              <w:rPr>
                <w:noProof/>
              </w:rPr>
            </w:pPr>
            <w:r>
              <w:rPr>
                <w:noProof/>
              </w:rPr>
              <w:t>Nokia, Nokia Shanghai Bell</w:t>
            </w:r>
            <w:r w:rsidR="007E1E63">
              <w:rPr>
                <w:noProof/>
              </w:rPr>
              <w:t>, Huawei</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745CF708" w:rsidR="001E41F3" w:rsidRDefault="00B87A6D">
            <w:pPr>
              <w:pStyle w:val="CRCoverPage"/>
              <w:spacing w:after="0"/>
              <w:ind w:left="100"/>
              <w:rPr>
                <w:noProof/>
              </w:rPr>
            </w:pPr>
            <w:r>
              <w:t>5WWC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840DC4B" w:rsidR="001E41F3" w:rsidRDefault="00B87A6D">
            <w:pPr>
              <w:pStyle w:val="CRCoverPage"/>
              <w:spacing w:after="0"/>
              <w:ind w:left="100"/>
              <w:rPr>
                <w:noProof/>
              </w:rPr>
            </w:pPr>
            <w:r>
              <w:rPr>
                <w:noProof/>
              </w:rPr>
              <w:t>2020-</w:t>
            </w:r>
            <w:r w:rsidR="00032303">
              <w:rPr>
                <w:noProof/>
              </w:rPr>
              <w:t>02-10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6CC0A48B" w:rsidR="001E41F3" w:rsidRDefault="00A517D4"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50BD6" w14:textId="003D72FD" w:rsidR="0005319A" w:rsidRDefault="00B00D89" w:rsidP="0011666A">
            <w:pPr>
              <w:pStyle w:val="CRCoverPage"/>
              <w:spacing w:after="0"/>
              <w:ind w:left="100"/>
              <w:rPr>
                <w:lang w:val="en-US"/>
              </w:rPr>
            </w:pPr>
            <w:r>
              <w:rPr>
                <w:lang w:val="en-US"/>
              </w:rPr>
              <w:t xml:space="preserve">CR 23.003 #0567 defines the SUPI format for 5G-RG and FN-RG. New types of SUPI are defined for Global Line Identifier (GLI) and Global Cable Identifier (GCI). Both types are formatted as NAI but with a username part defined as an opaque identifier encoded as specified in the BBF and </w:t>
            </w:r>
            <w:proofErr w:type="spellStart"/>
            <w:r>
              <w:rPr>
                <w:lang w:val="en-US"/>
              </w:rPr>
              <w:t>CableLabs</w:t>
            </w:r>
            <w:proofErr w:type="spellEnd"/>
            <w:r>
              <w:rPr>
                <w:lang w:val="en-US"/>
              </w:rPr>
              <w:t xml:space="preserve"> specifications.</w:t>
            </w:r>
          </w:p>
          <w:p w14:paraId="5070F2B4" w14:textId="181BD656" w:rsidR="00B00D89" w:rsidRDefault="00B00D89" w:rsidP="0011666A">
            <w:pPr>
              <w:pStyle w:val="CRCoverPage"/>
              <w:spacing w:after="0"/>
              <w:ind w:left="100"/>
              <w:rPr>
                <w:lang w:val="en-US"/>
              </w:rPr>
            </w:pPr>
          </w:p>
          <w:p w14:paraId="7EFA552A" w14:textId="5DFE7668" w:rsidR="00B00D89" w:rsidRDefault="00B00D89" w:rsidP="0011666A">
            <w:pPr>
              <w:pStyle w:val="CRCoverPage"/>
              <w:spacing w:after="0"/>
              <w:ind w:left="100"/>
              <w:rPr>
                <w:lang w:val="en-US"/>
              </w:rPr>
            </w:pPr>
            <w:r>
              <w:rPr>
                <w:lang w:val="en-US"/>
              </w:rPr>
              <w:t>The existing SUPI definition in TS 29.571 also references a non</w:t>
            </w:r>
            <w:r w:rsidR="001B2303">
              <w:rPr>
                <w:lang w:val="en-US"/>
              </w:rPr>
              <w:t>-</w:t>
            </w:r>
            <w:r>
              <w:rPr>
                <w:lang w:val="en-US"/>
              </w:rPr>
              <w:t xml:space="preserve">existing clause of TS 23.003. </w:t>
            </w:r>
          </w:p>
          <w:p w14:paraId="544D6000" w14:textId="2B64E7E5" w:rsidR="009C031A" w:rsidRDefault="009C031A" w:rsidP="00596CFA">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B1BE7" w14:textId="541B5D39" w:rsidR="00B756E7" w:rsidRDefault="001B2303" w:rsidP="00B00D89">
            <w:pPr>
              <w:pStyle w:val="CRCoverPage"/>
              <w:spacing w:after="0"/>
              <w:ind w:left="100"/>
              <w:rPr>
                <w:noProof/>
              </w:rPr>
            </w:pPr>
            <w:r>
              <w:rPr>
                <w:noProof/>
              </w:rPr>
              <w:t>S</w:t>
            </w:r>
            <w:r w:rsidR="00C95FA6">
              <w:rPr>
                <w:noProof/>
              </w:rPr>
              <w:t>upi definition is extended to enable encoding of a GCI or GLI.</w:t>
            </w:r>
          </w:p>
          <w:p w14:paraId="57CC9DD8" w14:textId="38D43604" w:rsidR="001B2303" w:rsidRDefault="001B2303" w:rsidP="00B00D89">
            <w:pPr>
              <w:pStyle w:val="CRCoverPage"/>
              <w:spacing w:after="0"/>
              <w:ind w:left="100"/>
              <w:rPr>
                <w:noProof/>
              </w:rPr>
            </w:pPr>
          </w:p>
          <w:p w14:paraId="4028F6EB" w14:textId="4262F99F" w:rsidR="001B2303" w:rsidRDefault="001B2303" w:rsidP="00B00D89">
            <w:pPr>
              <w:pStyle w:val="CRCoverPage"/>
              <w:spacing w:after="0"/>
              <w:ind w:left="100"/>
              <w:rPr>
                <w:noProof/>
              </w:rPr>
            </w:pPr>
            <w:r>
              <w:rPr>
                <w:noProof/>
              </w:rPr>
              <w:t>One reference to TS 23.003 is fixed.</w:t>
            </w:r>
          </w:p>
          <w:p w14:paraId="26D92D6B" w14:textId="67CA5285" w:rsidR="001B2303" w:rsidRDefault="001B2303" w:rsidP="00B00D89">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35E21010" w:rsidR="00A119AC" w:rsidRDefault="00A119AC">
            <w:pPr>
              <w:pStyle w:val="CRCoverPage"/>
              <w:spacing w:after="0"/>
              <w:ind w:left="100"/>
              <w:rPr>
                <w:noProof/>
              </w:rPr>
            </w:pP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5A602848" w:rsidR="001E41F3" w:rsidRDefault="00027AFC">
            <w:pPr>
              <w:pStyle w:val="CRCoverPage"/>
              <w:spacing w:after="0"/>
              <w:ind w:left="100"/>
              <w:rPr>
                <w:noProof/>
              </w:rPr>
            </w:pPr>
            <w:r>
              <w:t xml:space="preserve">5.2.2, </w:t>
            </w:r>
            <w:r w:rsidR="00EB13AB">
              <w:t>5.3.2,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928807" w14:textId="15CE2DA7" w:rsidR="00C256BB" w:rsidRDefault="009C3B58" w:rsidP="00572465">
            <w:pPr>
              <w:pStyle w:val="CRCoverPage"/>
              <w:spacing w:after="0"/>
              <w:ind w:left="100"/>
              <w:rPr>
                <w:noProof/>
              </w:rPr>
            </w:pPr>
            <w:r>
              <w:rPr>
                <w:noProof/>
              </w:rPr>
              <w:t>The CR introduce</w:t>
            </w:r>
            <w:r w:rsidR="009C031A">
              <w:rPr>
                <w:noProof/>
              </w:rPr>
              <w:t xml:space="preserve">s </w:t>
            </w:r>
            <w:r w:rsidR="00DA6B15">
              <w:rPr>
                <w:noProof/>
              </w:rPr>
              <w:t xml:space="preserve">new </w:t>
            </w:r>
            <w:r w:rsidR="009C031A">
              <w:rPr>
                <w:noProof/>
              </w:rPr>
              <w:t>backward compatible</w:t>
            </w:r>
            <w:r>
              <w:rPr>
                <w:noProof/>
              </w:rPr>
              <w:t xml:space="preserve"> </w:t>
            </w:r>
            <w:r w:rsidR="00DA6B15">
              <w:rPr>
                <w:noProof/>
              </w:rPr>
              <w:t>features</w:t>
            </w:r>
            <w:r>
              <w:rPr>
                <w:noProof/>
              </w:rPr>
              <w:t xml:space="preserve"> to the OpenAPI specification fil</w:t>
            </w:r>
            <w:r w:rsidR="009C031A">
              <w:rPr>
                <w:noProof/>
              </w:rPr>
              <w:t xml:space="preserve">e impacting the following APIs: </w:t>
            </w:r>
          </w:p>
          <w:p w14:paraId="21BA2BB9" w14:textId="7E2C19B1" w:rsidR="00DA6B15" w:rsidRDefault="00DA6B15" w:rsidP="00572465">
            <w:pPr>
              <w:pStyle w:val="CRCoverPage"/>
              <w:spacing w:after="0"/>
              <w:ind w:left="100"/>
              <w:rPr>
                <w:noProof/>
              </w:rPr>
            </w:pPr>
          </w:p>
          <w:p w14:paraId="2E4710F3" w14:textId="467F4B97"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TS29502_Nsmf_PDUSession</w:t>
            </w:r>
          </w:p>
          <w:p w14:paraId="05FB937C" w14:textId="6ABD294B"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TS29503_Nudm_MT</w:t>
            </w:r>
          </w:p>
          <w:p w14:paraId="334D0F99" w14:textId="2CDE0085"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TS29503_Nudm_NIDDAU</w:t>
            </w:r>
          </w:p>
          <w:p w14:paraId="20267658" w14:textId="016E2D37" w:rsidR="004E46B6" w:rsidRPr="00C70671"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C70671">
              <w:rPr>
                <w:rFonts w:ascii="Arial" w:hAnsi="Arial"/>
                <w:noProof/>
                <w:lang w:val="fr-FR"/>
              </w:rPr>
              <w:t>TS29503_Nudm_SDM</w:t>
            </w:r>
          </w:p>
          <w:p w14:paraId="7AF4E826" w14:textId="1BA207B5" w:rsidR="004E46B6" w:rsidRPr="00C70671"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C70671">
              <w:rPr>
                <w:rFonts w:ascii="Arial" w:hAnsi="Arial"/>
                <w:noProof/>
                <w:lang w:val="fr-FR"/>
              </w:rPr>
              <w:t>TS29503_Nudm_UEAU</w:t>
            </w:r>
          </w:p>
          <w:p w14:paraId="279F7E71" w14:textId="562C3C29" w:rsid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lastRenderedPageBreak/>
              <w:t>TS29503_Nudm_UECM</w:t>
            </w:r>
          </w:p>
          <w:p w14:paraId="7A0CD213" w14:textId="4969E858" w:rsidR="00F725D5" w:rsidRPr="004E46B6" w:rsidRDefault="00F725D5"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F725D5">
              <w:rPr>
                <w:rFonts w:ascii="Arial" w:hAnsi="Arial"/>
                <w:noProof/>
              </w:rPr>
              <w:t>TS29504_DataRepository</w:t>
            </w:r>
          </w:p>
          <w:p w14:paraId="29A77E55" w14:textId="5C34D5FA"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TS29507_Npcf_AMPolicyControl</w:t>
            </w:r>
          </w:p>
          <w:p w14:paraId="1AA51A08" w14:textId="48765622"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TS29508_Nsmf_EventExposure</w:t>
            </w:r>
          </w:p>
          <w:p w14:paraId="37D43A1B" w14:textId="05B62772"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TS29509_Nausf_SoRProtection</w:t>
            </w:r>
          </w:p>
          <w:p w14:paraId="3D4D0662" w14:textId="6E2A5E66"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TS29509_Nausf_UEAuthentication</w:t>
            </w:r>
          </w:p>
          <w:p w14:paraId="008ABC30" w14:textId="0C05F4F5"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TS29509_Nausf_UPUProtection</w:t>
            </w:r>
          </w:p>
          <w:p w14:paraId="02B375EB" w14:textId="33183C6F"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TS29510_Nnrf_NFDiscovery</w:t>
            </w:r>
          </w:p>
          <w:p w14:paraId="7F70F750" w14:textId="1BBAE27A"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TS29511_N5g-eir_EquipmentIdentityCheck</w:t>
            </w:r>
          </w:p>
          <w:p w14:paraId="684CF472" w14:textId="6AF66845"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TS29512_Npcf_SMPolicyControl</w:t>
            </w:r>
          </w:p>
          <w:p w14:paraId="28BD823E" w14:textId="671A730E"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TS29514_Npcf_PolicyAuthorization</w:t>
            </w:r>
          </w:p>
          <w:p w14:paraId="1B77532C" w14:textId="70469E7B"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TS29515_Ngmlc_Location</w:t>
            </w:r>
          </w:p>
          <w:p w14:paraId="65EED6E1" w14:textId="4AC9A870"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TS29518_Namf_Communication</w:t>
            </w:r>
          </w:p>
          <w:p w14:paraId="6EE346B9" w14:textId="4C39AF9F"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TS29518_Namf_EventExposure</w:t>
            </w:r>
          </w:p>
          <w:p w14:paraId="17A64E1B" w14:textId="6823D6D1"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TS29518_Namf_Location</w:t>
            </w:r>
          </w:p>
          <w:p w14:paraId="18C687ED" w14:textId="242B192C"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TS29520_Nnwdaf_AnalyticsInfo</w:t>
            </w:r>
          </w:p>
          <w:p w14:paraId="6607C8C8" w14:textId="2CDBFD0C"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TS29520_Nnwdaf_EventsSubscription</w:t>
            </w:r>
          </w:p>
          <w:p w14:paraId="6C91D2C6" w14:textId="020EC362"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TS29521_Nbsf_Management</w:t>
            </w:r>
          </w:p>
          <w:p w14:paraId="616C01A6" w14:textId="0625F8BA"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TS29522_AnalyticsExposure</w:t>
            </w:r>
          </w:p>
          <w:p w14:paraId="631ADA52" w14:textId="7A9EEF34" w:rsidR="002546BE"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TS29523_Npcf_EventExposure</w:t>
            </w:r>
          </w:p>
          <w:p w14:paraId="0DE0B61B" w14:textId="76B4C830"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TS29525_Npcf_UEPolicyControl</w:t>
            </w:r>
          </w:p>
          <w:p w14:paraId="00CFFCA8" w14:textId="504C8916"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TS29540_Nsmsf_SMService</w:t>
            </w:r>
          </w:p>
          <w:p w14:paraId="488D5627" w14:textId="1A855663"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TS29541_Nnef_SMContext</w:t>
            </w:r>
          </w:p>
          <w:p w14:paraId="2FA09B13" w14:textId="7C2F3758"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TS29544_Notaf_SecuredPacket</w:t>
            </w:r>
          </w:p>
          <w:p w14:paraId="5E08C7C4" w14:textId="396A4B14"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TS29571_CommonData</w:t>
            </w:r>
          </w:p>
          <w:p w14:paraId="0A480207" w14:textId="4BD14182"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TS29572_Nlmf_Location</w:t>
            </w:r>
          </w:p>
          <w:p w14:paraId="35DA491B" w14:textId="4595A945"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TS29594_Nchf_SpendingLimitControl</w:t>
            </w:r>
          </w:p>
          <w:p w14:paraId="59FC6F10" w14:textId="1BFCCBB4" w:rsidR="004E46B6" w:rsidRPr="004E46B6" w:rsidRDefault="004E46B6" w:rsidP="004E4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TS32291_Nchf_ConvergedCharging</w:t>
            </w:r>
          </w:p>
          <w:p w14:paraId="44418EF4" w14:textId="19C77036" w:rsidR="009C031A" w:rsidRPr="00DB0086" w:rsidRDefault="004E46B6" w:rsidP="00DB0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4E46B6">
              <w:rPr>
                <w:rFonts w:ascii="Arial" w:hAnsi="Arial"/>
                <w:noProof/>
              </w:rPr>
              <w:t>TS32291_Nchf_OfflineOnlyCharging</w:t>
            </w:r>
          </w:p>
          <w:p w14:paraId="04A59DCD" w14:textId="1C4A8D59" w:rsidR="009C031A" w:rsidRDefault="009C031A"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82E0B1" w14:textId="77777777" w:rsidR="00027AFC" w:rsidRPr="00867FDE" w:rsidRDefault="00027AFC" w:rsidP="00027AFC">
      <w:pPr>
        <w:pStyle w:val="Heading3"/>
      </w:pPr>
      <w:bookmarkStart w:id="3" w:name="_Toc24925773"/>
      <w:bookmarkStart w:id="4" w:name="_Toc24925951"/>
      <w:bookmarkStart w:id="5" w:name="_Toc24926127"/>
      <w:bookmarkStart w:id="6" w:name="_Toc27592766"/>
      <w:bookmarkStart w:id="7" w:name="_Toc24925802"/>
      <w:bookmarkStart w:id="8" w:name="_Toc24925980"/>
      <w:bookmarkStart w:id="9" w:name="_Toc24926156"/>
      <w:bookmarkStart w:id="10" w:name="_Toc27592795"/>
      <w:bookmarkStart w:id="11" w:name="_Toc24925810"/>
      <w:bookmarkStart w:id="12" w:name="_Toc24925988"/>
      <w:bookmarkStart w:id="13" w:name="_Toc24926164"/>
      <w:bookmarkStart w:id="14" w:name="_Toc27592803"/>
      <w:bookmarkStart w:id="15" w:name="_Toc19695227"/>
      <w:bookmarkStart w:id="16" w:name="_Toc27225292"/>
      <w:bookmarkStart w:id="17" w:name="_Toc19695585"/>
      <w:bookmarkStart w:id="18" w:name="_Toc27225654"/>
      <w:r w:rsidRPr="00867FDE">
        <w:t>5.2.2</w:t>
      </w:r>
      <w:r w:rsidRPr="00867FDE">
        <w:tab/>
        <w:t>Simple Data Types</w:t>
      </w:r>
      <w:bookmarkEnd w:id="3"/>
      <w:bookmarkEnd w:id="4"/>
      <w:bookmarkEnd w:id="5"/>
      <w:bookmarkEnd w:id="6"/>
    </w:p>
    <w:p w14:paraId="7FF2D93D" w14:textId="77777777" w:rsidR="00027AFC" w:rsidRPr="00867FDE" w:rsidRDefault="00027AFC" w:rsidP="00027AFC">
      <w:r w:rsidRPr="00867FDE">
        <w:t>This clause specifies common simple data types.</w:t>
      </w:r>
    </w:p>
    <w:p w14:paraId="2284EB6E" w14:textId="77777777" w:rsidR="00027AFC" w:rsidRPr="00867FDE" w:rsidRDefault="00027AFC" w:rsidP="00027AFC">
      <w:pPr>
        <w:pStyle w:val="TH"/>
      </w:pPr>
      <w:r w:rsidRPr="00867FDE">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27AFC" w:rsidRPr="00867FDE" w14:paraId="13C82432" w14:textId="77777777" w:rsidTr="0049566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488E96" w14:textId="77777777" w:rsidR="00027AFC" w:rsidRPr="00867FDE" w:rsidRDefault="00027AFC" w:rsidP="00495666">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92F019" w14:textId="77777777" w:rsidR="00027AFC" w:rsidRPr="00867FDE" w:rsidRDefault="00027AFC" w:rsidP="00495666">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211E698" w14:textId="77777777" w:rsidR="00027AFC" w:rsidRPr="00867FDE" w:rsidRDefault="00027AFC" w:rsidP="00495666">
            <w:pPr>
              <w:pStyle w:val="TAH"/>
            </w:pPr>
            <w:r w:rsidRPr="00867FDE">
              <w:t>Description</w:t>
            </w:r>
          </w:p>
        </w:tc>
      </w:tr>
      <w:tr w:rsidR="00027AFC" w:rsidRPr="00867FDE" w14:paraId="61F7D4CE"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2156E1" w14:textId="77777777" w:rsidR="00027AFC" w:rsidRPr="00867FDE" w:rsidRDefault="00027AFC" w:rsidP="00495666">
            <w:pPr>
              <w:pStyle w:val="TAL"/>
            </w:pPr>
            <w:r w:rsidRPr="00867FD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0E9882"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3CFD717E" w14:textId="77777777" w:rsidR="00027AFC" w:rsidRPr="00867FDE" w:rsidRDefault="00027AFC" w:rsidP="00495666">
            <w:pPr>
              <w:pStyle w:val="TAL"/>
            </w:pPr>
            <w:r w:rsidRPr="00867FDE">
              <w:t>String with format "binary" as defined in OpenAPI Specification [3]</w:t>
            </w:r>
          </w:p>
        </w:tc>
      </w:tr>
      <w:tr w:rsidR="00027AFC" w:rsidRPr="00867FDE" w14:paraId="7F0D2118"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ABD3AD" w14:textId="77777777" w:rsidR="00027AFC" w:rsidRPr="00867FDE" w:rsidRDefault="00027AFC" w:rsidP="00495666">
            <w:pPr>
              <w:pStyle w:val="TAL"/>
            </w:pPr>
            <w:proofErr w:type="spellStart"/>
            <w:r w:rsidRPr="00867FDE">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E482D2"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1E7B6637" w14:textId="77777777" w:rsidR="00027AFC" w:rsidRPr="00867FDE" w:rsidRDefault="00027AFC" w:rsidP="00495666">
            <w:pPr>
              <w:pStyle w:val="TAL"/>
            </w:pPr>
            <w:r w:rsidRPr="00867FDE">
              <w:t>This data type is defined in the same way as the "Binary" data type, but with the OpenAPI "nullable: true" property.</w:t>
            </w:r>
          </w:p>
        </w:tc>
      </w:tr>
      <w:tr w:rsidR="00027AFC" w:rsidRPr="00867FDE" w14:paraId="443916F0"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BBA31C" w14:textId="77777777" w:rsidR="00027AFC" w:rsidRPr="00867FDE" w:rsidRDefault="00027AFC" w:rsidP="00495666">
            <w:pPr>
              <w:pStyle w:val="TAL"/>
            </w:pPr>
            <w:r w:rsidRPr="00867FD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6D39B7"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4B4C2BCC" w14:textId="77777777" w:rsidR="00027AFC" w:rsidRPr="00867FDE" w:rsidRDefault="00027AFC" w:rsidP="00495666">
            <w:pPr>
              <w:pStyle w:val="TAL"/>
            </w:pPr>
            <w:r w:rsidRPr="00867FDE">
              <w:t xml:space="preserve">String with format "byte" as defined in OpenAPI Specification [3], </w:t>
            </w:r>
            <w:proofErr w:type="spellStart"/>
            <w:r w:rsidRPr="00867FDE">
              <w:t>i.e</w:t>
            </w:r>
            <w:proofErr w:type="spellEnd"/>
            <w:r w:rsidRPr="00867FDE">
              <w:t>, base64-encoded characters,</w:t>
            </w:r>
          </w:p>
        </w:tc>
      </w:tr>
      <w:tr w:rsidR="00027AFC" w:rsidRPr="00867FDE" w14:paraId="0AB49F21"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31C941" w14:textId="77777777" w:rsidR="00027AFC" w:rsidRPr="00867FDE" w:rsidRDefault="00027AFC" w:rsidP="00495666">
            <w:pPr>
              <w:pStyle w:val="TAL"/>
            </w:pPr>
            <w:proofErr w:type="spellStart"/>
            <w:r w:rsidRPr="00867FDE">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02BB2C"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35D36ACA" w14:textId="77777777" w:rsidR="00027AFC" w:rsidRPr="00867FDE" w:rsidRDefault="00027AFC" w:rsidP="00495666">
            <w:pPr>
              <w:pStyle w:val="TAL"/>
            </w:pPr>
            <w:r w:rsidRPr="00867FDE">
              <w:t>This data type is defined in the same way as the "Bytes" data type, but with the OpenAPI "nullable: true" property.</w:t>
            </w:r>
          </w:p>
        </w:tc>
      </w:tr>
      <w:tr w:rsidR="00027AFC" w:rsidRPr="00867FDE" w14:paraId="6CB24EE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495D00" w14:textId="77777777" w:rsidR="00027AFC" w:rsidRPr="00867FDE" w:rsidRDefault="00027AFC" w:rsidP="00495666">
            <w:pPr>
              <w:pStyle w:val="TAL"/>
            </w:pPr>
            <w:r w:rsidRPr="00867FD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81A2B0"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5B4B2409" w14:textId="77777777" w:rsidR="00027AFC" w:rsidRPr="00867FDE" w:rsidRDefault="00027AFC" w:rsidP="00495666">
            <w:pPr>
              <w:pStyle w:val="TAL"/>
            </w:pPr>
            <w:r w:rsidRPr="00867FDE">
              <w:t>String with format "date" as defined in OpenAPI Specification [3]</w:t>
            </w:r>
          </w:p>
        </w:tc>
      </w:tr>
      <w:tr w:rsidR="00027AFC" w:rsidRPr="00867FDE" w14:paraId="37E0F2B7"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F89C166" w14:textId="77777777" w:rsidR="00027AFC" w:rsidRPr="00867FDE" w:rsidRDefault="00027AFC" w:rsidP="00495666">
            <w:pPr>
              <w:pStyle w:val="TAL"/>
            </w:pPr>
            <w:proofErr w:type="spellStart"/>
            <w:r w:rsidRPr="00867FDE">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CD12A3"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0050D3FB" w14:textId="77777777" w:rsidR="00027AFC" w:rsidRPr="00867FDE" w:rsidRDefault="00027AFC" w:rsidP="00495666">
            <w:pPr>
              <w:pStyle w:val="TAL"/>
            </w:pPr>
            <w:r w:rsidRPr="00867FDE">
              <w:t>This data type is defined in the same way as the "Date" data type, but with the OpenAPI "nullable: true" property.</w:t>
            </w:r>
          </w:p>
        </w:tc>
      </w:tr>
      <w:tr w:rsidR="00027AFC" w:rsidRPr="00867FDE" w14:paraId="639B6379"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CC289A" w14:textId="77777777" w:rsidR="00027AFC" w:rsidRPr="00867FDE" w:rsidRDefault="00027AFC" w:rsidP="00495666">
            <w:pPr>
              <w:pStyle w:val="TAL"/>
            </w:pPr>
            <w:proofErr w:type="spellStart"/>
            <w:r w:rsidRPr="00867FDE">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3E872A"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63D453B0" w14:textId="77777777" w:rsidR="00027AFC" w:rsidRPr="00867FDE" w:rsidRDefault="00027AFC" w:rsidP="00495666">
            <w:pPr>
              <w:pStyle w:val="TAL"/>
            </w:pPr>
            <w:r w:rsidRPr="00867FDE">
              <w:t>String with format "date-time" as defined in OpenAPI Specification [3]</w:t>
            </w:r>
          </w:p>
        </w:tc>
      </w:tr>
      <w:tr w:rsidR="00027AFC" w:rsidRPr="00867FDE" w14:paraId="091CAB73"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43FF4F" w14:textId="77777777" w:rsidR="00027AFC" w:rsidRPr="00867FDE" w:rsidRDefault="00027AFC" w:rsidP="00495666">
            <w:pPr>
              <w:pStyle w:val="TAL"/>
            </w:pPr>
            <w:proofErr w:type="spellStart"/>
            <w:r w:rsidRPr="00867FDE">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A6582F"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3A91DEC9" w14:textId="77777777" w:rsidR="00027AFC" w:rsidRPr="00867FDE" w:rsidRDefault="00027AFC" w:rsidP="00495666">
            <w:pPr>
              <w:pStyle w:val="TAL"/>
            </w:pPr>
            <w:r w:rsidRPr="00867FDE">
              <w:t>This data type is defined in the same way as the "</w:t>
            </w:r>
            <w:proofErr w:type="spellStart"/>
            <w:r w:rsidRPr="00867FDE">
              <w:t>DateTime</w:t>
            </w:r>
            <w:proofErr w:type="spellEnd"/>
            <w:r w:rsidRPr="00867FDE">
              <w:t>" data type, but with the OpenAPI "nullable: true" property.</w:t>
            </w:r>
          </w:p>
        </w:tc>
      </w:tr>
      <w:tr w:rsidR="00027AFC" w:rsidRPr="00867FDE" w14:paraId="2A287EF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EA19DE" w14:textId="77777777" w:rsidR="00027AFC" w:rsidRPr="00867FDE" w:rsidRDefault="00027AFC" w:rsidP="00495666">
            <w:pPr>
              <w:pStyle w:val="TAL"/>
            </w:pPr>
            <w:proofErr w:type="spellStart"/>
            <w:r w:rsidRPr="00867FDE">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EF313D" w14:textId="77777777" w:rsidR="00027AFC" w:rsidRPr="00867FDE" w:rsidRDefault="00027AFC" w:rsidP="00495666">
            <w:pPr>
              <w:pStyle w:val="TAL"/>
            </w:pPr>
            <w:r w:rsidRPr="00867FDE">
              <w:rPr>
                <w:lang w:eastAsia="zh-CN"/>
              </w:rPr>
              <w:t>string</w:t>
            </w:r>
          </w:p>
        </w:tc>
        <w:tc>
          <w:tcPr>
            <w:tcW w:w="2952" w:type="pct"/>
            <w:tcBorders>
              <w:top w:val="single" w:sz="4" w:space="0" w:color="auto"/>
              <w:left w:val="nil"/>
              <w:bottom w:val="single" w:sz="8" w:space="0" w:color="auto"/>
              <w:right w:val="single" w:sz="8" w:space="0" w:color="auto"/>
            </w:tcBorders>
          </w:tcPr>
          <w:p w14:paraId="4940D7F6" w14:textId="77777777" w:rsidR="00027AFC" w:rsidRPr="00867FDE" w:rsidRDefault="00027AFC" w:rsidP="00495666">
            <w:pPr>
              <w:pStyle w:val="TAL"/>
            </w:pPr>
            <w:r w:rsidRPr="00867FDE">
              <w:rPr>
                <w:rFonts w:hint="eastAsia"/>
                <w:lang w:eastAsia="zh-CN"/>
              </w:rPr>
              <w:t>S</w:t>
            </w:r>
            <w:r w:rsidRPr="00867FDE">
              <w:rPr>
                <w:lang w:eastAsia="zh-CN"/>
              </w:rPr>
              <w:t>tring containing a Diameter Identity, according to clause</w:t>
            </w:r>
            <w:r w:rsidRPr="00867FDE">
              <w:rPr>
                <w:lang w:val="en-US" w:eastAsia="zh-CN"/>
              </w:rPr>
              <w:t> </w:t>
            </w:r>
            <w:r w:rsidRPr="00867FDE">
              <w:rPr>
                <w:lang w:eastAsia="zh-CN"/>
              </w:rPr>
              <w:t>4.3 of IETF</w:t>
            </w:r>
            <w:r w:rsidRPr="00867FDE">
              <w:rPr>
                <w:rFonts w:ascii="Cambria" w:eastAsia="Cambria" w:hAnsi="Cambria"/>
                <w:lang w:val="en-US" w:eastAsia="zh-CN"/>
              </w:rPr>
              <w:t> </w:t>
            </w:r>
            <w:r w:rsidRPr="00867FDE">
              <w:rPr>
                <w:lang w:eastAsia="zh-CN"/>
              </w:rPr>
              <w:t>RFC</w:t>
            </w:r>
            <w:r w:rsidRPr="00867FDE">
              <w:rPr>
                <w:lang w:val="en-US" w:eastAsia="zh-CN"/>
              </w:rPr>
              <w:t> </w:t>
            </w:r>
            <w:r w:rsidRPr="00867FDE">
              <w:rPr>
                <w:rFonts w:hint="eastAsia"/>
                <w:lang w:eastAsia="zh-CN"/>
              </w:rPr>
              <w:t>6733</w:t>
            </w:r>
            <w:r w:rsidRPr="00867FDE">
              <w:rPr>
                <w:rFonts w:ascii="Cambria" w:eastAsia="Cambria" w:hAnsi="Cambria"/>
                <w:lang w:val="en-US" w:eastAsia="zh-CN"/>
              </w:rPr>
              <w:t> </w:t>
            </w:r>
            <w:r w:rsidRPr="00867FDE">
              <w:rPr>
                <w:lang w:eastAsia="zh-CN"/>
              </w:rPr>
              <w:t>[18].</w:t>
            </w:r>
          </w:p>
          <w:p w14:paraId="57A9DA4C" w14:textId="77777777" w:rsidR="00027AFC" w:rsidRPr="00867FDE" w:rsidRDefault="00027AFC" w:rsidP="00495666">
            <w:pPr>
              <w:pStyle w:val="TAL"/>
            </w:pPr>
            <w:r w:rsidRPr="00867FDE">
              <w:t>Pattern: '^([A-Za-z0-9]+([-A-Za-z0-9]+)\.)+[a-z]{2,}$'</w:t>
            </w:r>
          </w:p>
        </w:tc>
      </w:tr>
      <w:tr w:rsidR="00027AFC" w:rsidRPr="00867FDE" w14:paraId="1C1CB5F8"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9B65AD" w14:textId="77777777" w:rsidR="00027AFC" w:rsidRPr="00867FDE" w:rsidRDefault="00027AFC" w:rsidP="00495666">
            <w:pPr>
              <w:pStyle w:val="TAL"/>
              <w:rPr>
                <w:lang w:eastAsia="zh-CN"/>
              </w:rPr>
            </w:pPr>
            <w:proofErr w:type="spellStart"/>
            <w:r w:rsidRPr="00867FDE">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989488" w14:textId="77777777" w:rsidR="00027AFC" w:rsidRPr="00867FDE" w:rsidRDefault="00027AFC" w:rsidP="00495666">
            <w:pPr>
              <w:pStyle w:val="TAL"/>
              <w:rPr>
                <w:lang w:eastAsia="zh-CN"/>
              </w:rPr>
            </w:pPr>
            <w:r w:rsidRPr="00867FDE">
              <w:rPr>
                <w:lang w:eastAsia="zh-CN"/>
              </w:rPr>
              <w:t>string</w:t>
            </w:r>
          </w:p>
        </w:tc>
        <w:tc>
          <w:tcPr>
            <w:tcW w:w="2952" w:type="pct"/>
            <w:tcBorders>
              <w:top w:val="single" w:sz="4" w:space="0" w:color="auto"/>
              <w:left w:val="nil"/>
              <w:bottom w:val="single" w:sz="8" w:space="0" w:color="auto"/>
              <w:right w:val="single" w:sz="8" w:space="0" w:color="auto"/>
            </w:tcBorders>
          </w:tcPr>
          <w:p w14:paraId="2A871AD2" w14:textId="77777777" w:rsidR="00027AFC" w:rsidRPr="00867FDE" w:rsidRDefault="00027AFC" w:rsidP="00495666">
            <w:pPr>
              <w:pStyle w:val="TAL"/>
              <w:rPr>
                <w:lang w:eastAsia="zh-CN"/>
              </w:rPr>
            </w:pPr>
            <w:r w:rsidRPr="00867FDE">
              <w:t>This data type is defined in the same way as the "</w:t>
            </w:r>
            <w:proofErr w:type="spellStart"/>
            <w:r w:rsidRPr="00867FDE">
              <w:rPr>
                <w:lang w:eastAsia="zh-CN"/>
              </w:rPr>
              <w:t>DiameterIdentity</w:t>
            </w:r>
            <w:proofErr w:type="spellEnd"/>
            <w:r w:rsidRPr="00867FDE">
              <w:t>" data type, but with the OpenAPI "nullable: true" property.</w:t>
            </w:r>
          </w:p>
        </w:tc>
      </w:tr>
      <w:tr w:rsidR="00027AFC" w:rsidRPr="00867FDE" w14:paraId="6E9AB3E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7DB01B" w14:textId="77777777" w:rsidR="00027AFC" w:rsidRPr="00867FDE" w:rsidRDefault="00027AFC" w:rsidP="00495666">
            <w:pPr>
              <w:pStyle w:val="TAL"/>
            </w:pPr>
            <w:r w:rsidRPr="00867FD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D9BA73" w14:textId="77777777" w:rsidR="00027AFC" w:rsidRPr="00867FDE" w:rsidRDefault="00027AFC" w:rsidP="00495666">
            <w:pPr>
              <w:pStyle w:val="TAL"/>
            </w:pPr>
            <w:r w:rsidRPr="00867FDE">
              <w:t>number</w:t>
            </w:r>
          </w:p>
        </w:tc>
        <w:tc>
          <w:tcPr>
            <w:tcW w:w="2952" w:type="pct"/>
            <w:tcBorders>
              <w:top w:val="single" w:sz="4" w:space="0" w:color="auto"/>
              <w:left w:val="nil"/>
              <w:bottom w:val="single" w:sz="8" w:space="0" w:color="auto"/>
              <w:right w:val="single" w:sz="8" w:space="0" w:color="auto"/>
            </w:tcBorders>
          </w:tcPr>
          <w:p w14:paraId="1FD2A1ED" w14:textId="77777777" w:rsidR="00027AFC" w:rsidRPr="00867FDE" w:rsidRDefault="00027AFC" w:rsidP="00495666">
            <w:pPr>
              <w:pStyle w:val="TAL"/>
            </w:pPr>
            <w:r w:rsidRPr="00867FDE">
              <w:t>Number with format "double" as defined in OpenAPI Specification [3]</w:t>
            </w:r>
          </w:p>
        </w:tc>
      </w:tr>
      <w:tr w:rsidR="00027AFC" w:rsidRPr="00867FDE" w14:paraId="01C7B749"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F45E3D" w14:textId="77777777" w:rsidR="00027AFC" w:rsidRPr="00867FDE" w:rsidRDefault="00027AFC" w:rsidP="00495666">
            <w:pPr>
              <w:pStyle w:val="TAL"/>
            </w:pPr>
            <w:proofErr w:type="spellStart"/>
            <w:r w:rsidRPr="00867FDE">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D0225A" w14:textId="77777777" w:rsidR="00027AFC" w:rsidRPr="00867FDE" w:rsidRDefault="00027AFC" w:rsidP="00495666">
            <w:pPr>
              <w:pStyle w:val="TAL"/>
            </w:pPr>
            <w:r w:rsidRPr="00867FDE">
              <w:t>number</w:t>
            </w:r>
          </w:p>
        </w:tc>
        <w:tc>
          <w:tcPr>
            <w:tcW w:w="2952" w:type="pct"/>
            <w:tcBorders>
              <w:top w:val="single" w:sz="4" w:space="0" w:color="auto"/>
              <w:left w:val="nil"/>
              <w:bottom w:val="single" w:sz="8" w:space="0" w:color="auto"/>
              <w:right w:val="single" w:sz="8" w:space="0" w:color="auto"/>
            </w:tcBorders>
          </w:tcPr>
          <w:p w14:paraId="77C2A884" w14:textId="77777777" w:rsidR="00027AFC" w:rsidRPr="00867FDE" w:rsidRDefault="00027AFC" w:rsidP="00495666">
            <w:pPr>
              <w:pStyle w:val="TAL"/>
            </w:pPr>
            <w:r w:rsidRPr="00867FDE">
              <w:t>This data type is defined in the same way as the "Double" data type, but with the OpenAPI "nullable: true" property.</w:t>
            </w:r>
          </w:p>
        </w:tc>
      </w:tr>
      <w:tr w:rsidR="00027AFC" w:rsidRPr="00867FDE" w14:paraId="405CD159"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CF0B36" w14:textId="77777777" w:rsidR="00027AFC" w:rsidRPr="00867FDE" w:rsidRDefault="00027AFC" w:rsidP="00495666">
            <w:pPr>
              <w:pStyle w:val="TAL"/>
            </w:pPr>
            <w:proofErr w:type="spellStart"/>
            <w:r w:rsidRPr="00867FDE">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EE1074"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11FA09F6" w14:textId="77777777" w:rsidR="00027AFC" w:rsidRPr="00867FDE" w:rsidRDefault="00027AFC" w:rsidP="00495666">
            <w:pPr>
              <w:pStyle w:val="TAL"/>
            </w:pPr>
            <w:r w:rsidRPr="00867FDE">
              <w:t xml:space="preserve">Unsigned integer </w:t>
            </w:r>
            <w:r w:rsidRPr="00867FDE">
              <w:rPr>
                <w:lang w:eastAsia="zh-CN"/>
              </w:rPr>
              <w:t xml:space="preserve">identifying a period of time in units of seconds. </w:t>
            </w:r>
          </w:p>
        </w:tc>
      </w:tr>
      <w:tr w:rsidR="00027AFC" w:rsidRPr="00867FDE" w14:paraId="5F7651E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D818E6" w14:textId="77777777" w:rsidR="00027AFC" w:rsidRPr="00867FDE" w:rsidRDefault="00027AFC" w:rsidP="00495666">
            <w:pPr>
              <w:pStyle w:val="TAL"/>
              <w:rPr>
                <w:lang w:eastAsia="zh-CN"/>
              </w:rPr>
            </w:pPr>
            <w:proofErr w:type="spellStart"/>
            <w:r w:rsidRPr="00867FDE">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401A07"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3A335CA7" w14:textId="77777777" w:rsidR="00027AFC" w:rsidRPr="00867FDE" w:rsidRDefault="00027AFC" w:rsidP="00495666">
            <w:pPr>
              <w:pStyle w:val="TAL"/>
            </w:pPr>
            <w:r w:rsidRPr="00867FDE">
              <w:t>This data type is defined in the same way as the "</w:t>
            </w:r>
            <w:proofErr w:type="spellStart"/>
            <w:r w:rsidRPr="00867FDE">
              <w:t>DurationSec</w:t>
            </w:r>
            <w:proofErr w:type="spellEnd"/>
            <w:r w:rsidRPr="00867FDE">
              <w:t>" data type, but with the OpenAPI "nullable: true" property.</w:t>
            </w:r>
          </w:p>
        </w:tc>
      </w:tr>
      <w:tr w:rsidR="00027AFC" w:rsidRPr="00867FDE" w14:paraId="072DA567"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30DF96" w14:textId="77777777" w:rsidR="00027AFC" w:rsidRPr="00867FDE" w:rsidRDefault="00027AFC" w:rsidP="00495666">
            <w:pPr>
              <w:pStyle w:val="TAL"/>
              <w:rPr>
                <w:lang w:eastAsia="zh-CN"/>
              </w:rPr>
            </w:pPr>
            <w:r w:rsidRPr="00867FD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2FE6112" w14:textId="77777777" w:rsidR="00027AFC" w:rsidRPr="00867FDE" w:rsidRDefault="00027AFC" w:rsidP="00495666">
            <w:pPr>
              <w:pStyle w:val="TAL"/>
            </w:pPr>
            <w:r w:rsidRPr="00867FDE">
              <w:t>number</w:t>
            </w:r>
          </w:p>
        </w:tc>
        <w:tc>
          <w:tcPr>
            <w:tcW w:w="2952" w:type="pct"/>
            <w:tcBorders>
              <w:top w:val="single" w:sz="4" w:space="0" w:color="auto"/>
              <w:left w:val="nil"/>
              <w:bottom w:val="single" w:sz="8" w:space="0" w:color="auto"/>
              <w:right w:val="single" w:sz="8" w:space="0" w:color="auto"/>
            </w:tcBorders>
          </w:tcPr>
          <w:p w14:paraId="33DED8BD" w14:textId="77777777" w:rsidR="00027AFC" w:rsidRPr="00867FDE" w:rsidRDefault="00027AFC" w:rsidP="00495666">
            <w:pPr>
              <w:pStyle w:val="TAL"/>
            </w:pPr>
            <w:r w:rsidRPr="00867FDE">
              <w:t>Number with format "float" as defined in OpenAPI Specification [3]</w:t>
            </w:r>
          </w:p>
        </w:tc>
      </w:tr>
      <w:tr w:rsidR="00027AFC" w:rsidRPr="00867FDE" w14:paraId="7954137E"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2F129E" w14:textId="77777777" w:rsidR="00027AFC" w:rsidRPr="00867FDE" w:rsidRDefault="00027AFC" w:rsidP="00495666">
            <w:pPr>
              <w:pStyle w:val="TAL"/>
            </w:pPr>
            <w:proofErr w:type="spellStart"/>
            <w:r w:rsidRPr="00867FDE">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EA2C11" w14:textId="77777777" w:rsidR="00027AFC" w:rsidRPr="00867FDE" w:rsidRDefault="00027AFC" w:rsidP="00495666">
            <w:pPr>
              <w:pStyle w:val="TAL"/>
            </w:pPr>
            <w:r w:rsidRPr="00867FDE">
              <w:t>number</w:t>
            </w:r>
          </w:p>
        </w:tc>
        <w:tc>
          <w:tcPr>
            <w:tcW w:w="2952" w:type="pct"/>
            <w:tcBorders>
              <w:top w:val="single" w:sz="4" w:space="0" w:color="auto"/>
              <w:left w:val="nil"/>
              <w:bottom w:val="single" w:sz="8" w:space="0" w:color="auto"/>
              <w:right w:val="single" w:sz="8" w:space="0" w:color="auto"/>
            </w:tcBorders>
          </w:tcPr>
          <w:p w14:paraId="5FA9349B" w14:textId="77777777" w:rsidR="00027AFC" w:rsidRPr="00867FDE" w:rsidRDefault="00027AFC" w:rsidP="00495666">
            <w:pPr>
              <w:pStyle w:val="TAL"/>
            </w:pPr>
            <w:r w:rsidRPr="00867FDE">
              <w:t>This data type is defined in the same way as the "Float" data type, but with the OpenAPI "nullable: true" property.</w:t>
            </w:r>
          </w:p>
        </w:tc>
      </w:tr>
      <w:tr w:rsidR="00027AFC" w:rsidRPr="00867FDE" w14:paraId="0012AB4D"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7CCC46" w14:textId="77777777" w:rsidR="00027AFC" w:rsidRPr="00867FDE" w:rsidRDefault="00027AFC" w:rsidP="00495666">
            <w:pPr>
              <w:pStyle w:val="TAL"/>
            </w:pPr>
            <w:r w:rsidRPr="00867FDE">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B56AE1"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51D1FE39" w14:textId="77777777" w:rsidR="00027AFC" w:rsidRPr="00867FDE" w:rsidRDefault="00027AFC" w:rsidP="00495666">
            <w:pPr>
              <w:pStyle w:val="TAL"/>
            </w:pPr>
            <w:r w:rsidRPr="00867FDE">
              <w:t>Unsigned 16-bit integers, i.e. only value between 0 and 65535 are permissible.</w:t>
            </w:r>
          </w:p>
        </w:tc>
      </w:tr>
      <w:tr w:rsidR="00027AFC" w:rsidRPr="00867FDE" w14:paraId="2E03712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24D3C" w14:textId="77777777" w:rsidR="00027AFC" w:rsidRPr="00867FDE" w:rsidRDefault="00027AFC" w:rsidP="00495666">
            <w:pPr>
              <w:pStyle w:val="TAL"/>
            </w:pPr>
            <w:r w:rsidRPr="00867FDE">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9F3B3"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2E272000" w14:textId="77777777" w:rsidR="00027AFC" w:rsidRPr="00867FDE" w:rsidRDefault="00027AFC" w:rsidP="00495666">
            <w:pPr>
              <w:pStyle w:val="TAL"/>
            </w:pPr>
            <w:r w:rsidRPr="00867FDE">
              <w:t>This data type is defined in the same way as the "Uint16" data type, but with the OpenAPI "nullable: true" property.</w:t>
            </w:r>
          </w:p>
        </w:tc>
      </w:tr>
      <w:tr w:rsidR="00027AFC" w:rsidRPr="00867FDE" w14:paraId="64AEB16B"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188DC7" w14:textId="77777777" w:rsidR="00027AFC" w:rsidRPr="00867FDE" w:rsidRDefault="00027AFC" w:rsidP="00495666">
            <w:pPr>
              <w:pStyle w:val="TAL"/>
            </w:pPr>
            <w:r w:rsidRPr="00867FD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03F65E"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50F3D47" w14:textId="77777777" w:rsidR="00027AFC" w:rsidRPr="00867FDE" w:rsidRDefault="00027AFC" w:rsidP="00495666">
            <w:pPr>
              <w:pStyle w:val="TAL"/>
            </w:pPr>
            <w:r w:rsidRPr="00867FDE">
              <w:t>Integer with format "int32" as defined in OpenAPI Specification [3]</w:t>
            </w:r>
          </w:p>
        </w:tc>
      </w:tr>
      <w:tr w:rsidR="00027AFC" w:rsidRPr="00867FDE" w14:paraId="2AFAFC4C"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D953FA" w14:textId="77777777" w:rsidR="00027AFC" w:rsidRPr="00867FDE" w:rsidRDefault="00027AFC" w:rsidP="00495666">
            <w:pPr>
              <w:pStyle w:val="TAL"/>
            </w:pPr>
            <w:r w:rsidRPr="00867FDE">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776C32"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87E93DA" w14:textId="77777777" w:rsidR="00027AFC" w:rsidRPr="00867FDE" w:rsidRDefault="00027AFC" w:rsidP="00495666">
            <w:pPr>
              <w:pStyle w:val="TAL"/>
            </w:pPr>
            <w:r w:rsidRPr="00867FDE">
              <w:t>This data type is defined in the same way as the "Int32" data type, but with the OpenAPI "nullable: true" property.</w:t>
            </w:r>
          </w:p>
        </w:tc>
      </w:tr>
      <w:tr w:rsidR="00027AFC" w:rsidRPr="00867FDE" w14:paraId="2822EFDC"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ADAAE0" w14:textId="77777777" w:rsidR="00027AFC" w:rsidRPr="00867FDE" w:rsidRDefault="00027AFC" w:rsidP="00495666">
            <w:pPr>
              <w:pStyle w:val="TAL"/>
            </w:pPr>
            <w:r w:rsidRPr="00867FD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814738"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895DBEC" w14:textId="77777777" w:rsidR="00027AFC" w:rsidRPr="00867FDE" w:rsidRDefault="00027AFC" w:rsidP="00495666">
            <w:pPr>
              <w:pStyle w:val="TAL"/>
            </w:pPr>
            <w:r w:rsidRPr="00867FDE">
              <w:t>Integer with format "int64" as defined in OpenAPI Specification [3]</w:t>
            </w:r>
          </w:p>
        </w:tc>
      </w:tr>
      <w:tr w:rsidR="00027AFC" w:rsidRPr="00867FDE" w14:paraId="1145BE6F"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589FF7" w14:textId="77777777" w:rsidR="00027AFC" w:rsidRPr="00867FDE" w:rsidRDefault="00027AFC" w:rsidP="00495666">
            <w:pPr>
              <w:pStyle w:val="TAL"/>
            </w:pPr>
            <w:r w:rsidRPr="00867FDE">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DA6C9"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4EF467FA" w14:textId="77777777" w:rsidR="00027AFC" w:rsidRPr="00867FDE" w:rsidRDefault="00027AFC" w:rsidP="00495666">
            <w:pPr>
              <w:pStyle w:val="TAL"/>
            </w:pPr>
            <w:r w:rsidRPr="00867FDE">
              <w:t>This data type is defined in the same way as the "Int64" data type, but with the OpenAPI "nullable: true" property.</w:t>
            </w:r>
          </w:p>
        </w:tc>
      </w:tr>
      <w:tr w:rsidR="00027AFC" w:rsidRPr="00867FDE" w14:paraId="7D6077FF"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A76F48" w14:textId="77777777" w:rsidR="00027AFC" w:rsidRPr="00867FDE" w:rsidRDefault="00027AFC" w:rsidP="00495666">
            <w:pPr>
              <w:pStyle w:val="TAL"/>
            </w:pPr>
            <w:r w:rsidRPr="00867FD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164F786"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39788567" w14:textId="77777777" w:rsidR="00027AFC" w:rsidRPr="00867FDE" w:rsidRDefault="00027AFC" w:rsidP="00495666">
            <w:pPr>
              <w:pStyle w:val="TAL"/>
              <w:rPr>
                <w:lang w:eastAsia="zh-CN"/>
              </w:rPr>
            </w:pPr>
            <w:r w:rsidRPr="00867FDE">
              <w:rPr>
                <w:lang w:eastAsia="zh-CN"/>
              </w:rPr>
              <w:t>String identifying a IPv4 address formatted in the "dotted decimal" notation as defined in in IETF RFC 1166 [4].</w:t>
            </w:r>
          </w:p>
          <w:p w14:paraId="5FA2A352" w14:textId="77777777" w:rsidR="00027AFC" w:rsidRPr="00867FDE" w:rsidRDefault="00027AFC" w:rsidP="00495666">
            <w:pPr>
              <w:pStyle w:val="TAL"/>
            </w:pPr>
            <w:r w:rsidRPr="00867FDE">
              <w:t>Pattern: '^(([0-9]|[1-9][0-9]|1[0-9][0-9]|2[0-4][0-9]|25[0-5])\.){3}([0-9]|[1-9][0-9]|1[0-9][0-9]|2[0-4][0-9]|25[0-5])$'</w:t>
            </w:r>
          </w:p>
        </w:tc>
      </w:tr>
      <w:tr w:rsidR="00027AFC" w:rsidRPr="00867FDE" w14:paraId="7FEE8F6F"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E87176" w14:textId="77777777" w:rsidR="00027AFC" w:rsidRPr="00867FDE" w:rsidRDefault="00027AFC" w:rsidP="00495666">
            <w:pPr>
              <w:pStyle w:val="TAL"/>
            </w:pPr>
            <w:r w:rsidRPr="00867FDE">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55B794"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5B70580B" w14:textId="77777777" w:rsidR="00027AFC" w:rsidRPr="00867FDE" w:rsidRDefault="00027AFC" w:rsidP="00495666">
            <w:pPr>
              <w:pStyle w:val="TAL"/>
              <w:rPr>
                <w:lang w:eastAsia="zh-CN"/>
              </w:rPr>
            </w:pPr>
            <w:r w:rsidRPr="00867FDE">
              <w:t>This data type is defined in the same way as the "Ipv4Addr" data type, but with the OpenAPI "nullable: true" property.</w:t>
            </w:r>
          </w:p>
        </w:tc>
      </w:tr>
      <w:tr w:rsidR="00027AFC" w:rsidRPr="00867FDE" w14:paraId="3DFD1BBF"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0195AC" w14:textId="77777777" w:rsidR="00027AFC" w:rsidRPr="00867FDE" w:rsidRDefault="00027AFC" w:rsidP="00495666">
            <w:pPr>
              <w:pStyle w:val="TAL"/>
            </w:pPr>
            <w:r w:rsidRPr="00867FDE">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D7ED89"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7FC05298" w14:textId="77777777" w:rsidR="00027AFC" w:rsidRPr="00867FDE" w:rsidRDefault="00027AFC" w:rsidP="00495666">
            <w:pPr>
              <w:pStyle w:val="TAL"/>
              <w:rPr>
                <w:lang w:eastAsia="zh-CN"/>
              </w:rPr>
            </w:pPr>
            <w:r w:rsidRPr="00867FDE">
              <w:rPr>
                <w:lang w:eastAsia="zh-CN"/>
              </w:rPr>
              <w:t>String identifying a IPv4 address mask formatted in the "dotted decimal" notation as defined in in IETF RFC 1166 [4].</w:t>
            </w:r>
          </w:p>
          <w:p w14:paraId="102D8968" w14:textId="77777777" w:rsidR="00027AFC" w:rsidRPr="00867FDE" w:rsidRDefault="00027AFC" w:rsidP="00495666">
            <w:pPr>
              <w:pStyle w:val="TAL"/>
            </w:pPr>
            <w:r w:rsidRPr="00867FDE">
              <w:t>Pattern: '^(([0-9]|[1-9][0-9]|1[0-9][0-9]|2[0-4][0-9]|25[0-5])\.){3}([0-9]|[1-9][0-9]|1[0-9][0-9]|2[0-4][0-9]|25[0-5])</w:t>
            </w:r>
            <w:r w:rsidRPr="00867FDE">
              <w:rPr>
                <w:lang w:eastAsia="zh-CN"/>
              </w:rPr>
              <w:t>(\/.+)</w:t>
            </w:r>
            <w:r w:rsidRPr="00867FDE">
              <w:t>$'</w:t>
            </w:r>
          </w:p>
        </w:tc>
      </w:tr>
      <w:tr w:rsidR="00027AFC" w:rsidRPr="00867FDE" w14:paraId="4F00EF00"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1E345F" w14:textId="77777777" w:rsidR="00027AFC" w:rsidRPr="00867FDE" w:rsidRDefault="00027AFC" w:rsidP="00495666">
            <w:pPr>
              <w:pStyle w:val="TAL"/>
            </w:pPr>
            <w:r w:rsidRPr="00867FDE">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CBED03"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69507763" w14:textId="77777777" w:rsidR="00027AFC" w:rsidRPr="00867FDE" w:rsidRDefault="00027AFC" w:rsidP="00495666">
            <w:pPr>
              <w:pStyle w:val="TAL"/>
            </w:pPr>
            <w:r w:rsidRPr="00867FDE">
              <w:t>This data type is defined in the same way as the "Ipv4AddrMask" data type, but with the OpenAPI "nullable: true" property.</w:t>
            </w:r>
          </w:p>
        </w:tc>
      </w:tr>
      <w:tr w:rsidR="00027AFC" w:rsidRPr="00867FDE" w14:paraId="7640D28C"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DAB43" w14:textId="77777777" w:rsidR="00027AFC" w:rsidRPr="00867FDE" w:rsidRDefault="00027AFC" w:rsidP="00495666">
            <w:pPr>
              <w:pStyle w:val="TAL"/>
            </w:pPr>
            <w:r w:rsidRPr="00867FD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00287E"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011E4D0F" w14:textId="77777777" w:rsidR="00027AFC" w:rsidRPr="00867FDE" w:rsidRDefault="00027AFC" w:rsidP="00495666">
            <w:pPr>
              <w:pStyle w:val="TAL"/>
              <w:rPr>
                <w:lang w:eastAsia="zh-CN"/>
              </w:rPr>
            </w:pPr>
            <w:r w:rsidRPr="00867FDE">
              <w:rPr>
                <w:lang w:eastAsia="zh-CN"/>
              </w:rPr>
              <w:t>String identifying an IPv6 address formatted according to clause 4 of IETF RFC 5952 [5]. The mixed IPv4 IPv6 notation according to clause 5 of IETF RFC 5952 [5] shall not be used.</w:t>
            </w:r>
          </w:p>
          <w:p w14:paraId="027EDF6B" w14:textId="77777777" w:rsidR="00027AFC" w:rsidRPr="00867FDE" w:rsidRDefault="00027AFC" w:rsidP="00495666">
            <w:pPr>
              <w:pStyle w:val="TAL"/>
              <w:rPr>
                <w:lang w:eastAsia="zh-CN"/>
              </w:rPr>
            </w:pPr>
            <w:r w:rsidRPr="00867FDE">
              <w:rPr>
                <w:lang w:eastAsia="zh-CN"/>
              </w:rPr>
              <w:t>Pattern: '^((:|(0?|([1-9a-f][0-9a-f]{0,3}))):)((0?|([1-9a-f][0-9a-f]{0,3})):){0,6}(:|(0?|([1-9a-f][0-9a-f]{0,3})))$'</w:t>
            </w:r>
          </w:p>
          <w:p w14:paraId="584DAA5E" w14:textId="77777777" w:rsidR="00027AFC" w:rsidRPr="00867FDE" w:rsidRDefault="00027AFC" w:rsidP="00495666">
            <w:pPr>
              <w:pStyle w:val="TAL"/>
              <w:rPr>
                <w:lang w:eastAsia="zh-CN"/>
              </w:rPr>
            </w:pPr>
            <w:r w:rsidRPr="00867FDE">
              <w:rPr>
                <w:lang w:eastAsia="zh-CN"/>
              </w:rPr>
              <w:t>and</w:t>
            </w:r>
          </w:p>
          <w:p w14:paraId="368DBAB7" w14:textId="77777777" w:rsidR="00027AFC" w:rsidRPr="00867FDE" w:rsidRDefault="00027AFC" w:rsidP="00495666">
            <w:pPr>
              <w:pStyle w:val="TAL"/>
              <w:rPr>
                <w:lang w:eastAsia="zh-CN"/>
              </w:rPr>
            </w:pPr>
            <w:r w:rsidRPr="00867FDE">
              <w:rPr>
                <w:lang w:eastAsia="zh-CN"/>
              </w:rPr>
              <w:t>Pattern: '^((([^:]+:){7}([^:]+))|((([^:]+:)*[^:]+)?::(([^:]+:)*[^:]+)?))$'</w:t>
            </w:r>
          </w:p>
        </w:tc>
      </w:tr>
      <w:tr w:rsidR="00027AFC" w:rsidRPr="00867FDE" w14:paraId="15738A20"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DA3D6C" w14:textId="77777777" w:rsidR="00027AFC" w:rsidRPr="00867FDE" w:rsidRDefault="00027AFC" w:rsidP="00495666">
            <w:pPr>
              <w:pStyle w:val="TAL"/>
            </w:pPr>
            <w:r w:rsidRPr="00867FDE">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7315C0"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74164575" w14:textId="77777777" w:rsidR="00027AFC" w:rsidRPr="00867FDE" w:rsidRDefault="00027AFC" w:rsidP="00495666">
            <w:pPr>
              <w:pStyle w:val="TAL"/>
              <w:rPr>
                <w:lang w:eastAsia="zh-CN"/>
              </w:rPr>
            </w:pPr>
            <w:r w:rsidRPr="00867FDE">
              <w:t>This data type is defined in the same way as the "Ipv6Addr" data type, but with the OpenAPI "nullable: true" property.</w:t>
            </w:r>
          </w:p>
        </w:tc>
      </w:tr>
      <w:tr w:rsidR="00027AFC" w:rsidRPr="00867FDE" w14:paraId="1EB2E468"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86A167" w14:textId="77777777" w:rsidR="00027AFC" w:rsidRPr="00867FDE" w:rsidRDefault="00027AFC" w:rsidP="00495666">
            <w:pPr>
              <w:pStyle w:val="TAL"/>
            </w:pPr>
            <w:r w:rsidRPr="00867FDE">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EAB39A"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7DF8E3D9" w14:textId="77777777" w:rsidR="00027AFC" w:rsidRPr="00867FDE" w:rsidRDefault="00027AFC" w:rsidP="00495666">
            <w:pPr>
              <w:pStyle w:val="TAL"/>
            </w:pPr>
            <w:r w:rsidRPr="00867FDE">
              <w:rPr>
                <w:lang w:eastAsia="zh-CN"/>
              </w:rPr>
              <w:t xml:space="preserve">String identifying an IPv6 address prefix formatted according to clause 4 of IETF RFC 5952 [5]. </w:t>
            </w:r>
          </w:p>
          <w:p w14:paraId="5049F1EB" w14:textId="77777777" w:rsidR="00027AFC" w:rsidRPr="00867FDE" w:rsidRDefault="00027AFC" w:rsidP="00495666">
            <w:pPr>
              <w:pStyle w:val="TAL"/>
              <w:rPr>
                <w:lang w:eastAsia="zh-CN"/>
              </w:rPr>
            </w:pPr>
            <w:r w:rsidRPr="00867FDE">
              <w:rPr>
                <w:lang w:eastAsia="zh-CN"/>
              </w:rPr>
              <w:t>Pattern: '^((:|(0?|([1-9a-f][0-9a-f]{0,3}))):)((0?|([1-9a-f][0-9a-f]{0,3})):){0,6}(:|(0?|([1-9a-f][0-9a-f]{0,3})))(\/(([0-9])|([0-9]{2})|(1[0-1][0-9])|(12[0-8])))$'</w:t>
            </w:r>
          </w:p>
          <w:p w14:paraId="3FD2A867" w14:textId="77777777" w:rsidR="00027AFC" w:rsidRPr="00867FDE" w:rsidRDefault="00027AFC" w:rsidP="00495666">
            <w:pPr>
              <w:pStyle w:val="TAL"/>
              <w:rPr>
                <w:lang w:eastAsia="zh-CN"/>
              </w:rPr>
            </w:pPr>
            <w:r w:rsidRPr="00867FDE">
              <w:rPr>
                <w:lang w:eastAsia="zh-CN"/>
              </w:rPr>
              <w:t>and</w:t>
            </w:r>
          </w:p>
          <w:p w14:paraId="0F933DB4" w14:textId="77777777" w:rsidR="00027AFC" w:rsidRPr="00867FDE" w:rsidRDefault="00027AFC" w:rsidP="00495666">
            <w:pPr>
              <w:pStyle w:val="TAL"/>
              <w:rPr>
                <w:lang w:eastAsia="zh-CN"/>
              </w:rPr>
            </w:pPr>
            <w:r w:rsidRPr="00867FDE">
              <w:rPr>
                <w:lang w:eastAsia="zh-CN"/>
              </w:rPr>
              <w:t>Pattern: '^((([^:]+:){7}([^:]+))|((([^:]+:)*[^:]+)?::(([^:]+:)*[^:]+)?))(\/.+)$'</w:t>
            </w:r>
          </w:p>
        </w:tc>
      </w:tr>
      <w:tr w:rsidR="00027AFC" w:rsidRPr="00867FDE" w14:paraId="250470AD"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F11E3B" w14:textId="77777777" w:rsidR="00027AFC" w:rsidRPr="00867FDE" w:rsidRDefault="00027AFC" w:rsidP="00495666">
            <w:pPr>
              <w:pStyle w:val="TAL"/>
            </w:pPr>
            <w:r w:rsidRPr="00867FDE">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219CF7"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548FA046" w14:textId="77777777" w:rsidR="00027AFC" w:rsidRPr="00867FDE" w:rsidRDefault="00027AFC" w:rsidP="00495666">
            <w:pPr>
              <w:pStyle w:val="TAL"/>
              <w:rPr>
                <w:lang w:eastAsia="zh-CN"/>
              </w:rPr>
            </w:pPr>
            <w:r w:rsidRPr="00867FDE">
              <w:t>This data type is defined in the same way as the "Ipv6Prefix" data type, but with the OpenAPI "nullable: true" property.</w:t>
            </w:r>
          </w:p>
        </w:tc>
      </w:tr>
      <w:tr w:rsidR="00027AFC" w:rsidRPr="00867FDE" w14:paraId="1CD40C32"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636F1F" w14:textId="77777777" w:rsidR="00027AFC" w:rsidRPr="00867FDE" w:rsidRDefault="00027AFC" w:rsidP="00495666">
            <w:pPr>
              <w:pStyle w:val="TAL"/>
            </w:pPr>
            <w:r w:rsidRPr="00867FDE">
              <w:rPr>
                <w:rFonts w:hint="eastAsia"/>
                <w:lang w:eastAsia="zh-CN"/>
              </w:rPr>
              <w:t>M</w:t>
            </w:r>
            <w:r w:rsidRPr="00867FDE">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AABCAC" w14:textId="77777777" w:rsidR="00027AFC" w:rsidRPr="00867FDE" w:rsidRDefault="00027AFC" w:rsidP="00495666">
            <w:pPr>
              <w:pStyle w:val="TAL"/>
            </w:pPr>
            <w:r w:rsidRPr="00867FDE">
              <w:rPr>
                <w:lang w:eastAsia="zh-CN"/>
              </w:rPr>
              <w:t>string</w:t>
            </w:r>
          </w:p>
        </w:tc>
        <w:tc>
          <w:tcPr>
            <w:tcW w:w="2952" w:type="pct"/>
            <w:tcBorders>
              <w:top w:val="single" w:sz="4" w:space="0" w:color="auto"/>
              <w:left w:val="nil"/>
              <w:bottom w:val="single" w:sz="8" w:space="0" w:color="auto"/>
              <w:right w:val="single" w:sz="8" w:space="0" w:color="auto"/>
            </w:tcBorders>
          </w:tcPr>
          <w:p w14:paraId="7414E61A" w14:textId="77777777" w:rsidR="00027AFC" w:rsidRPr="00867FDE" w:rsidRDefault="00027AFC" w:rsidP="00495666">
            <w:pPr>
              <w:pStyle w:val="TAL"/>
            </w:pPr>
            <w:r w:rsidRPr="00867FDE">
              <w:rPr>
                <w:lang w:eastAsia="zh-CN"/>
              </w:rPr>
              <w:t>String identifying a MAC address formatted in the hexadecimal notation according to clause 1.1 and clause</w:t>
            </w:r>
            <w:r w:rsidRPr="00867FDE">
              <w:rPr>
                <w:rFonts w:ascii="Cambria" w:eastAsia="Cambria" w:hAnsi="Cambria"/>
                <w:lang w:val="en-US" w:eastAsia="zh-CN"/>
              </w:rPr>
              <w:t> </w:t>
            </w:r>
            <w:r w:rsidRPr="00867FDE">
              <w:rPr>
                <w:lang w:eastAsia="zh-CN"/>
              </w:rPr>
              <w:t>2.1 of IETF RFC 7042 [17].</w:t>
            </w:r>
          </w:p>
          <w:p w14:paraId="60CC688E" w14:textId="77777777" w:rsidR="00027AFC" w:rsidRPr="00867FDE" w:rsidRDefault="00027AFC" w:rsidP="00495666">
            <w:pPr>
              <w:pStyle w:val="TAL"/>
              <w:rPr>
                <w:lang w:eastAsia="zh-CN"/>
              </w:rPr>
            </w:pPr>
            <w:r w:rsidRPr="00867FDE">
              <w:t>Pattern: '^([0-9a-fA-F]{2})((-[0-9a-fA-F]{2}){5})$'</w:t>
            </w:r>
          </w:p>
        </w:tc>
      </w:tr>
      <w:tr w:rsidR="00027AFC" w:rsidRPr="00867FDE" w14:paraId="0BE716E7"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E49044" w14:textId="77777777" w:rsidR="00027AFC" w:rsidRPr="00867FDE" w:rsidRDefault="00027AFC" w:rsidP="00495666">
            <w:pPr>
              <w:pStyle w:val="TAL"/>
              <w:rPr>
                <w:lang w:eastAsia="zh-CN"/>
              </w:rPr>
            </w:pPr>
            <w:r w:rsidRPr="00867FDE">
              <w:rPr>
                <w:rFonts w:hint="eastAsia"/>
                <w:lang w:eastAsia="zh-CN"/>
              </w:rPr>
              <w:t>M</w:t>
            </w:r>
            <w:r w:rsidRPr="00867FDE">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7F39BA" w14:textId="77777777" w:rsidR="00027AFC" w:rsidRPr="00867FDE" w:rsidRDefault="00027AFC" w:rsidP="00495666">
            <w:pPr>
              <w:pStyle w:val="TAL"/>
              <w:rPr>
                <w:lang w:eastAsia="zh-CN"/>
              </w:rPr>
            </w:pPr>
            <w:r w:rsidRPr="00867FDE">
              <w:rPr>
                <w:lang w:eastAsia="zh-CN"/>
              </w:rPr>
              <w:t>string</w:t>
            </w:r>
          </w:p>
        </w:tc>
        <w:tc>
          <w:tcPr>
            <w:tcW w:w="2952" w:type="pct"/>
            <w:tcBorders>
              <w:top w:val="single" w:sz="4" w:space="0" w:color="auto"/>
              <w:left w:val="nil"/>
              <w:bottom w:val="single" w:sz="8" w:space="0" w:color="auto"/>
              <w:right w:val="single" w:sz="8" w:space="0" w:color="auto"/>
            </w:tcBorders>
          </w:tcPr>
          <w:p w14:paraId="6FD650CF" w14:textId="77777777" w:rsidR="00027AFC" w:rsidRPr="00867FDE" w:rsidRDefault="00027AFC" w:rsidP="00495666">
            <w:pPr>
              <w:pStyle w:val="TAL"/>
              <w:rPr>
                <w:lang w:eastAsia="zh-CN"/>
              </w:rPr>
            </w:pPr>
            <w:r w:rsidRPr="00867FDE">
              <w:t>This data type is defined in the same way as the "</w:t>
            </w:r>
            <w:r w:rsidRPr="00867FDE">
              <w:rPr>
                <w:rFonts w:hint="eastAsia"/>
                <w:lang w:eastAsia="zh-CN"/>
              </w:rPr>
              <w:t>M</w:t>
            </w:r>
            <w:r w:rsidRPr="00867FDE">
              <w:rPr>
                <w:lang w:eastAsia="zh-CN"/>
              </w:rPr>
              <w:t>acAddr48</w:t>
            </w:r>
            <w:r w:rsidRPr="00867FDE">
              <w:t>" data type, but with the OpenAPI "nullable: true" property.</w:t>
            </w:r>
          </w:p>
        </w:tc>
      </w:tr>
      <w:tr w:rsidR="00027AFC" w:rsidRPr="00867FDE" w14:paraId="77A27ADB"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665F94" w14:textId="77777777" w:rsidR="00027AFC" w:rsidRPr="00867FDE" w:rsidRDefault="00027AFC" w:rsidP="00495666">
            <w:pPr>
              <w:pStyle w:val="TAL"/>
            </w:pPr>
            <w:proofErr w:type="spellStart"/>
            <w:r w:rsidRPr="00867FDE">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16D8B6D"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428ACC8F" w14:textId="77777777" w:rsidR="00027AFC" w:rsidRPr="00867FDE" w:rsidRDefault="00027AFC" w:rsidP="00495666">
            <w:pPr>
              <w:pStyle w:val="TAL"/>
              <w:rPr>
                <w:lang w:eastAsia="zh-CN"/>
              </w:rPr>
            </w:pPr>
            <w:r w:rsidRPr="00867FDE">
              <w:rPr>
                <w:lang w:eastAsia="zh-CN"/>
              </w:rPr>
              <w:t>A string used to indicate the features supported by an API that is used as defined in clause 6.6 in 3GPP TS 29.500 [25].</w:t>
            </w:r>
            <w:r w:rsidRPr="00867FDE">
              <w:rPr>
                <w:lang w:eastAsia="zh-CN"/>
              </w:rPr>
              <w:br/>
              <w:t>The string shall contain a bitmask indicating supported features in hexadecimal representation:</w:t>
            </w:r>
          </w:p>
          <w:p w14:paraId="61D65C5E" w14:textId="77777777" w:rsidR="00027AFC" w:rsidRPr="00867FDE" w:rsidRDefault="00027AFC" w:rsidP="00495666">
            <w:pPr>
              <w:pStyle w:val="TAL"/>
              <w:rPr>
                <w:lang w:eastAsia="zh-CN"/>
              </w:rPr>
            </w:pPr>
            <w:r w:rsidRPr="00867FDE">
              <w:rPr>
                <w:lang w:eastAsia="zh-CN"/>
              </w:rPr>
              <w:t>Each character in the string shall take a value of "0" to "9" or "A" to "F" and shall represent the support of 4 features as described in table </w:t>
            </w:r>
            <w:r w:rsidRPr="00867FDE">
              <w:t>5.2.2-3</w:t>
            </w:r>
            <w:r w:rsidRPr="00867FD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027AFC" w:rsidRPr="00867FDE" w14:paraId="5C6BA30E"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50154D" w14:textId="77777777" w:rsidR="00027AFC" w:rsidRPr="00867FDE" w:rsidRDefault="00027AFC" w:rsidP="00495666">
            <w:pPr>
              <w:pStyle w:val="TAL"/>
            </w:pPr>
            <w:proofErr w:type="spellStart"/>
            <w:r w:rsidRPr="00867FDE">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4DFA9F"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009482D4" w14:textId="77777777" w:rsidR="00027AFC" w:rsidRPr="00867FDE" w:rsidRDefault="00027AFC" w:rsidP="00495666">
            <w:pPr>
              <w:pStyle w:val="TAL"/>
              <w:rPr>
                <w:lang w:eastAsia="zh-CN"/>
              </w:rPr>
            </w:pPr>
            <w:r w:rsidRPr="00867FDE">
              <w:t xml:space="preserve">Unsigned Integer, i.e. only value 0 and integers above 0 are permissible. </w:t>
            </w:r>
          </w:p>
        </w:tc>
      </w:tr>
      <w:tr w:rsidR="00027AFC" w:rsidRPr="00867FDE" w14:paraId="5A79B4D2"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5B3817" w14:textId="77777777" w:rsidR="00027AFC" w:rsidRPr="00867FDE" w:rsidRDefault="00027AFC" w:rsidP="00495666">
            <w:pPr>
              <w:pStyle w:val="TAL"/>
            </w:pPr>
            <w:proofErr w:type="spellStart"/>
            <w:r w:rsidRPr="00867FDE">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838DCA"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27E36A82" w14:textId="77777777" w:rsidR="00027AFC" w:rsidRPr="00867FDE" w:rsidRDefault="00027AFC" w:rsidP="00495666">
            <w:pPr>
              <w:pStyle w:val="TAL"/>
            </w:pPr>
            <w:r w:rsidRPr="00867FDE">
              <w:t>This data type is defined in the same way as the "</w:t>
            </w:r>
            <w:proofErr w:type="spellStart"/>
            <w:r w:rsidRPr="00867FDE">
              <w:t>Uinteger</w:t>
            </w:r>
            <w:proofErr w:type="spellEnd"/>
            <w:r w:rsidRPr="00867FDE">
              <w:t>" data type, but with the OpenAPI "nullable: true" property.</w:t>
            </w:r>
          </w:p>
        </w:tc>
      </w:tr>
      <w:tr w:rsidR="00027AFC" w:rsidRPr="00867FDE" w14:paraId="30D442F2"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A1AD3F4" w14:textId="77777777" w:rsidR="00027AFC" w:rsidRPr="00867FDE" w:rsidRDefault="00027AFC" w:rsidP="00495666">
            <w:pPr>
              <w:pStyle w:val="TAL"/>
            </w:pPr>
            <w:r w:rsidRPr="00867FD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241EE30"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65B8A44" w14:textId="77777777" w:rsidR="00027AFC" w:rsidRPr="00867FDE" w:rsidRDefault="00027AFC" w:rsidP="00495666">
            <w:pPr>
              <w:pStyle w:val="TAL"/>
            </w:pPr>
            <w:r w:rsidRPr="00867FDE">
              <w:t xml:space="preserve">Unsigned 32-bit integers, i.e. only value 0 and 32-bit integers above 0 are permissible. </w:t>
            </w:r>
          </w:p>
        </w:tc>
      </w:tr>
      <w:tr w:rsidR="00027AFC" w:rsidRPr="00867FDE" w14:paraId="7ECCC4E9"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91BA6" w14:textId="77777777" w:rsidR="00027AFC" w:rsidRPr="00867FDE" w:rsidRDefault="00027AFC" w:rsidP="00495666">
            <w:pPr>
              <w:pStyle w:val="TAL"/>
            </w:pPr>
            <w:r w:rsidRPr="00867FDE">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469210"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E5E32B8" w14:textId="77777777" w:rsidR="00027AFC" w:rsidRPr="00867FDE" w:rsidRDefault="00027AFC" w:rsidP="00495666">
            <w:pPr>
              <w:pStyle w:val="TAL"/>
            </w:pPr>
            <w:r w:rsidRPr="00867FDE">
              <w:t>This data type is defined in the same way as the "UInt32" data type, but with the OpenAPI "nullable: true" property.</w:t>
            </w:r>
          </w:p>
        </w:tc>
      </w:tr>
      <w:tr w:rsidR="00027AFC" w:rsidRPr="00867FDE" w14:paraId="73493921"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AB1975" w14:textId="77777777" w:rsidR="00027AFC" w:rsidRPr="00867FDE" w:rsidRDefault="00027AFC" w:rsidP="00495666">
            <w:pPr>
              <w:pStyle w:val="TAL"/>
            </w:pPr>
            <w:r w:rsidRPr="00867FD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FC45E5"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7F1211FE" w14:textId="77777777" w:rsidR="00027AFC" w:rsidRPr="00867FDE" w:rsidRDefault="00027AFC" w:rsidP="00495666">
            <w:pPr>
              <w:pStyle w:val="TAL"/>
            </w:pPr>
            <w:r w:rsidRPr="00867FDE">
              <w:t xml:space="preserve">Unsigned 64-bit integers, i.e. only value 0 and 64-bit integers above 0 are permissible. </w:t>
            </w:r>
          </w:p>
        </w:tc>
      </w:tr>
      <w:tr w:rsidR="00027AFC" w:rsidRPr="00867FDE" w14:paraId="043D83FF"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218A91" w14:textId="77777777" w:rsidR="00027AFC" w:rsidRPr="00867FDE" w:rsidRDefault="00027AFC" w:rsidP="00495666">
            <w:pPr>
              <w:pStyle w:val="TAL"/>
            </w:pPr>
            <w:r w:rsidRPr="00867FDE">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CDC5F4" w14:textId="77777777" w:rsidR="00027AFC" w:rsidRPr="00867FDE" w:rsidRDefault="00027AFC" w:rsidP="00495666">
            <w:pPr>
              <w:pStyle w:val="TAL"/>
            </w:pPr>
            <w:r w:rsidRPr="00867FDE">
              <w:t>integer</w:t>
            </w:r>
          </w:p>
        </w:tc>
        <w:tc>
          <w:tcPr>
            <w:tcW w:w="2952" w:type="pct"/>
            <w:tcBorders>
              <w:top w:val="single" w:sz="4" w:space="0" w:color="auto"/>
              <w:left w:val="nil"/>
              <w:bottom w:val="single" w:sz="8" w:space="0" w:color="auto"/>
              <w:right w:val="single" w:sz="8" w:space="0" w:color="auto"/>
            </w:tcBorders>
          </w:tcPr>
          <w:p w14:paraId="612FDCFB" w14:textId="77777777" w:rsidR="00027AFC" w:rsidRPr="00867FDE" w:rsidRDefault="00027AFC" w:rsidP="00495666">
            <w:pPr>
              <w:pStyle w:val="TAL"/>
            </w:pPr>
            <w:r w:rsidRPr="00867FDE">
              <w:t>This data type is defined in the same way as the "Uint64" data type, but with the OpenAPI "nullable: true" property.</w:t>
            </w:r>
          </w:p>
        </w:tc>
      </w:tr>
      <w:tr w:rsidR="00027AFC" w:rsidRPr="00867FDE" w14:paraId="217BBAF5"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FD75F3" w14:textId="77777777" w:rsidR="00027AFC" w:rsidRPr="00867FDE" w:rsidRDefault="00027AFC" w:rsidP="00495666">
            <w:pPr>
              <w:pStyle w:val="TAL"/>
            </w:pPr>
            <w:r w:rsidRPr="00867FD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A2BA7B"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71D8B3EF" w14:textId="77777777" w:rsidR="00027AFC" w:rsidRPr="00867FDE" w:rsidRDefault="00027AFC" w:rsidP="00495666">
            <w:pPr>
              <w:pStyle w:val="TAL"/>
            </w:pPr>
            <w:r w:rsidRPr="00867FDE">
              <w:rPr>
                <w:lang w:eastAsia="zh-CN"/>
              </w:rPr>
              <w:t xml:space="preserve">String providing an URI formatted according to IETF RFC 3986 [6]. </w:t>
            </w:r>
          </w:p>
        </w:tc>
      </w:tr>
      <w:tr w:rsidR="00027AFC" w:rsidRPr="00867FDE" w14:paraId="6E406271"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C00878" w14:textId="77777777" w:rsidR="00027AFC" w:rsidRPr="00867FDE" w:rsidRDefault="00027AFC" w:rsidP="00495666">
            <w:pPr>
              <w:pStyle w:val="TAL"/>
            </w:pPr>
            <w:proofErr w:type="spellStart"/>
            <w:r w:rsidRPr="00867FDE">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C11B7AA"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0EBFC6F5" w14:textId="77777777" w:rsidR="00027AFC" w:rsidRPr="00867FDE" w:rsidRDefault="00027AFC" w:rsidP="00495666">
            <w:pPr>
              <w:pStyle w:val="TAL"/>
              <w:rPr>
                <w:lang w:eastAsia="zh-CN"/>
              </w:rPr>
            </w:pPr>
            <w:r w:rsidRPr="00867FDE">
              <w:t>This data type is defined in the same way as the "Uri" data type, but with the OpenAPI "nullable: true" property.</w:t>
            </w:r>
          </w:p>
        </w:tc>
      </w:tr>
      <w:tr w:rsidR="00027AFC" w:rsidRPr="00867FDE" w14:paraId="2EEF45A3"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0D8728" w14:textId="77777777" w:rsidR="00027AFC" w:rsidRPr="00867FDE" w:rsidRDefault="00027AFC" w:rsidP="00495666">
            <w:pPr>
              <w:pStyle w:val="TAL"/>
            </w:pPr>
            <w:proofErr w:type="spellStart"/>
            <w:r w:rsidRPr="00867FDE">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06D7FC"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2A9898D8" w14:textId="77777777" w:rsidR="00027AFC" w:rsidRPr="00867FDE" w:rsidRDefault="00027AFC" w:rsidP="00495666">
            <w:pPr>
              <w:pStyle w:val="TAL"/>
              <w:rPr>
                <w:lang w:eastAsia="zh-CN"/>
              </w:rPr>
            </w:pPr>
            <w:r w:rsidRPr="00867FDE">
              <w:rPr>
                <w:lang w:eastAsia="zh-CN"/>
              </w:rPr>
              <w:t>String represents the SUPI or GPSI.</w:t>
            </w:r>
          </w:p>
          <w:p w14:paraId="3B2C5615" w14:textId="105AFF09" w:rsidR="00027AFC" w:rsidRPr="00867FDE" w:rsidRDefault="00027AFC" w:rsidP="00495666">
            <w:pPr>
              <w:pStyle w:val="TAL"/>
              <w:rPr>
                <w:lang w:eastAsia="zh-CN"/>
              </w:rPr>
            </w:pPr>
            <w:r w:rsidRPr="00867FDE">
              <w:t>Pattern: "^(imsi-[0-9]{5,15}|nai-.+|msisdn-[0-9]{5,15}|extid-[^@]+@[^@]+|</w:t>
            </w:r>
            <w:ins w:id="19" w:author="Bruno Landais" w:date="2020-02-11T15:17:00Z">
              <w:r>
                <w:t>gci-.+|gli-.+|</w:t>
              </w:r>
            </w:ins>
            <w:r w:rsidRPr="00867FDE">
              <w:t>.+)$".</w:t>
            </w:r>
          </w:p>
        </w:tc>
      </w:tr>
      <w:tr w:rsidR="00027AFC" w:rsidRPr="00867FDE" w14:paraId="30DC78F7"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F482C" w14:textId="77777777" w:rsidR="00027AFC" w:rsidRPr="00867FDE" w:rsidRDefault="00027AFC" w:rsidP="00495666">
            <w:pPr>
              <w:pStyle w:val="TAL"/>
            </w:pPr>
            <w:proofErr w:type="spellStart"/>
            <w:r w:rsidRPr="00867FDE">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907E2C" w14:textId="77777777" w:rsidR="00027AFC" w:rsidRPr="00867FDE" w:rsidRDefault="00027AFC" w:rsidP="00495666">
            <w:pPr>
              <w:pStyle w:val="TAL"/>
            </w:pPr>
            <w:r w:rsidRPr="00867FDE">
              <w:t>string</w:t>
            </w:r>
          </w:p>
        </w:tc>
        <w:tc>
          <w:tcPr>
            <w:tcW w:w="2952" w:type="pct"/>
            <w:tcBorders>
              <w:top w:val="single" w:sz="4" w:space="0" w:color="auto"/>
              <w:left w:val="nil"/>
              <w:bottom w:val="single" w:sz="8" w:space="0" w:color="auto"/>
              <w:right w:val="single" w:sz="8" w:space="0" w:color="auto"/>
            </w:tcBorders>
          </w:tcPr>
          <w:p w14:paraId="5A45550B" w14:textId="77777777" w:rsidR="00027AFC" w:rsidRPr="00867FDE" w:rsidRDefault="00027AFC" w:rsidP="00495666">
            <w:pPr>
              <w:pStyle w:val="TAL"/>
              <w:rPr>
                <w:lang w:eastAsia="zh-CN"/>
              </w:rPr>
            </w:pPr>
            <w:r w:rsidRPr="00867FDE">
              <w:t>This data type is defined in the same way as the "</w:t>
            </w:r>
            <w:proofErr w:type="spellStart"/>
            <w:r w:rsidRPr="00867FDE">
              <w:t>VarUeId</w:t>
            </w:r>
            <w:proofErr w:type="spellEnd"/>
            <w:r w:rsidRPr="00867FDE">
              <w:t>" data type, but with the OpenAPI "nullable: true" property.</w:t>
            </w:r>
          </w:p>
        </w:tc>
      </w:tr>
      <w:tr w:rsidR="00027AFC" w:rsidRPr="00867FDE" w14:paraId="26FE5B7F"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1959C6" w14:textId="77777777" w:rsidR="00027AFC" w:rsidRPr="00867FDE" w:rsidRDefault="00027AFC" w:rsidP="00495666">
            <w:pPr>
              <w:pStyle w:val="TAL"/>
            </w:pPr>
            <w:proofErr w:type="spellStart"/>
            <w:r w:rsidRPr="00867FDE">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95C3B2" w14:textId="77777777" w:rsidR="00027AFC" w:rsidRPr="00867FDE" w:rsidRDefault="00027AFC" w:rsidP="00495666">
            <w:pPr>
              <w:pStyle w:val="TAL"/>
            </w:pPr>
            <w:r w:rsidRPr="00867FDE">
              <w:t>string</w:t>
            </w:r>
          </w:p>
        </w:tc>
        <w:tc>
          <w:tcPr>
            <w:tcW w:w="2952" w:type="pct"/>
            <w:tcBorders>
              <w:top w:val="single" w:sz="4" w:space="0" w:color="auto"/>
              <w:left w:val="nil"/>
              <w:bottom w:val="single" w:sz="4" w:space="0" w:color="auto"/>
              <w:right w:val="single" w:sz="8" w:space="0" w:color="auto"/>
            </w:tcBorders>
          </w:tcPr>
          <w:p w14:paraId="74813111" w14:textId="77777777" w:rsidR="00027AFC" w:rsidRPr="00867FDE" w:rsidRDefault="00027AFC" w:rsidP="00495666">
            <w:pPr>
              <w:pStyle w:val="TAL"/>
              <w:rPr>
                <w:lang w:eastAsia="zh-CN"/>
              </w:rPr>
            </w:pPr>
            <w:r w:rsidRPr="00867FDE">
              <w:rPr>
                <w:lang w:eastAsia="zh-CN"/>
              </w:rPr>
              <w:t>String with format "&lt;time-</w:t>
            </w:r>
            <w:proofErr w:type="spellStart"/>
            <w:r w:rsidRPr="00867FDE">
              <w:rPr>
                <w:lang w:eastAsia="zh-CN"/>
              </w:rPr>
              <w:t>numoffset</w:t>
            </w:r>
            <w:proofErr w:type="spellEnd"/>
            <w:r w:rsidRPr="00867FDE">
              <w:rPr>
                <w:lang w:eastAsia="zh-CN"/>
              </w:rPr>
              <w:t>&gt;" optionally appended by "&lt;</w:t>
            </w:r>
            <w:proofErr w:type="spellStart"/>
            <w:r w:rsidRPr="00867FDE">
              <w:rPr>
                <w:lang w:eastAsia="zh-CN"/>
              </w:rPr>
              <w:t>daylightSavingTime</w:t>
            </w:r>
            <w:proofErr w:type="spellEnd"/>
            <w:r w:rsidRPr="00867FDE">
              <w:rPr>
                <w:lang w:eastAsia="zh-CN"/>
              </w:rPr>
              <w:t>&gt;", where:</w:t>
            </w:r>
          </w:p>
          <w:p w14:paraId="1B445C3A" w14:textId="77777777" w:rsidR="00027AFC" w:rsidRPr="00867FDE" w:rsidRDefault="00027AFC" w:rsidP="00495666">
            <w:pPr>
              <w:pStyle w:val="TAL"/>
              <w:rPr>
                <w:lang w:eastAsia="zh-CN"/>
              </w:rPr>
            </w:pPr>
          </w:p>
          <w:p w14:paraId="2892EB13" w14:textId="77777777" w:rsidR="00027AFC" w:rsidRPr="00867FDE" w:rsidRDefault="00027AFC" w:rsidP="00495666">
            <w:pPr>
              <w:pStyle w:val="TAL"/>
              <w:rPr>
                <w:lang w:eastAsia="zh-CN"/>
              </w:rPr>
            </w:pPr>
            <w:r w:rsidRPr="00867FDE">
              <w:rPr>
                <w:lang w:eastAsia="zh-CN"/>
              </w:rPr>
              <w:t>-  &lt;time-</w:t>
            </w:r>
            <w:proofErr w:type="spellStart"/>
            <w:r w:rsidRPr="00867FDE">
              <w:rPr>
                <w:lang w:eastAsia="zh-CN"/>
              </w:rPr>
              <w:t>numoffset</w:t>
            </w:r>
            <w:proofErr w:type="spellEnd"/>
            <w:r w:rsidRPr="00867FDE">
              <w:rPr>
                <w:lang w:eastAsia="zh-CN"/>
              </w:rPr>
              <w:t>&gt; shall represent the time zone adjusted for daylight saving time and be encoded as time-</w:t>
            </w:r>
            <w:proofErr w:type="spellStart"/>
            <w:r w:rsidRPr="00867FDE">
              <w:rPr>
                <w:lang w:eastAsia="zh-CN"/>
              </w:rPr>
              <w:t>numoffset</w:t>
            </w:r>
            <w:proofErr w:type="spellEnd"/>
            <w:r w:rsidRPr="00867FDE">
              <w:rPr>
                <w:lang w:eastAsia="zh-CN"/>
              </w:rPr>
              <w:t xml:space="preserve"> as defined in clause 5.6 of IETF RFC 3339 [10];</w:t>
            </w:r>
          </w:p>
          <w:p w14:paraId="2750EEC0" w14:textId="77777777" w:rsidR="00027AFC" w:rsidRPr="00867FDE" w:rsidRDefault="00027AFC" w:rsidP="00495666">
            <w:pPr>
              <w:pStyle w:val="TAL"/>
              <w:rPr>
                <w:lang w:eastAsia="zh-CN"/>
              </w:rPr>
            </w:pPr>
          </w:p>
          <w:p w14:paraId="66E41417" w14:textId="77777777" w:rsidR="00027AFC" w:rsidRPr="00867FDE" w:rsidRDefault="00027AFC" w:rsidP="00495666">
            <w:pPr>
              <w:pStyle w:val="TAL"/>
              <w:rPr>
                <w:lang w:eastAsia="zh-CN"/>
              </w:rPr>
            </w:pPr>
            <w:r w:rsidRPr="00867FDE">
              <w:rPr>
                <w:lang w:eastAsia="zh-CN"/>
              </w:rPr>
              <w:t>- &lt;</w:t>
            </w:r>
            <w:proofErr w:type="spellStart"/>
            <w:r w:rsidRPr="00867FDE">
              <w:rPr>
                <w:lang w:eastAsia="zh-CN"/>
              </w:rPr>
              <w:t>daylightSavingTime</w:t>
            </w:r>
            <w:proofErr w:type="spellEnd"/>
            <w:r w:rsidRPr="00867FDE">
              <w:rPr>
                <w:lang w:eastAsia="zh-CN"/>
              </w:rPr>
              <w:t>&gt; shall represent the adjustment that has been made and shall be encoded as "+1" or "+2" for a +1 or +2 hours adjustment.</w:t>
            </w:r>
          </w:p>
          <w:p w14:paraId="56E3961D" w14:textId="77777777" w:rsidR="00027AFC" w:rsidRPr="00867FDE" w:rsidRDefault="00027AFC" w:rsidP="00495666">
            <w:pPr>
              <w:pStyle w:val="TAL"/>
              <w:rPr>
                <w:lang w:eastAsia="zh-CN"/>
              </w:rPr>
            </w:pPr>
          </w:p>
          <w:p w14:paraId="7402B59E" w14:textId="77777777" w:rsidR="00027AFC" w:rsidRPr="00867FDE" w:rsidRDefault="00027AFC" w:rsidP="00495666">
            <w:pPr>
              <w:pStyle w:val="TAL"/>
              <w:rPr>
                <w:lang w:eastAsia="zh-CN"/>
              </w:rPr>
            </w:pPr>
            <w:r w:rsidRPr="00867FDE">
              <w:rPr>
                <w:lang w:eastAsia="zh-CN"/>
              </w:rPr>
              <w:t>Example: "-08:00+1" (for 8 hours behind UTC, +1 hour adjustment for Daylight Saving Time).</w:t>
            </w:r>
          </w:p>
        </w:tc>
      </w:tr>
      <w:tr w:rsidR="00027AFC" w:rsidRPr="00867FDE" w14:paraId="4A960968"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08DC99" w14:textId="77777777" w:rsidR="00027AFC" w:rsidRPr="00867FDE" w:rsidRDefault="00027AFC" w:rsidP="00495666">
            <w:pPr>
              <w:pStyle w:val="TAL"/>
            </w:pPr>
            <w:proofErr w:type="spellStart"/>
            <w:r w:rsidRPr="00867FDE">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039BAA" w14:textId="77777777" w:rsidR="00027AFC" w:rsidRPr="00867FDE" w:rsidRDefault="00027AFC" w:rsidP="00495666">
            <w:pPr>
              <w:pStyle w:val="TAL"/>
            </w:pPr>
            <w:r w:rsidRPr="00867FDE">
              <w:t>string</w:t>
            </w:r>
          </w:p>
        </w:tc>
        <w:tc>
          <w:tcPr>
            <w:tcW w:w="2952" w:type="pct"/>
            <w:tcBorders>
              <w:top w:val="single" w:sz="4" w:space="0" w:color="auto"/>
              <w:left w:val="nil"/>
              <w:bottom w:val="single" w:sz="4" w:space="0" w:color="auto"/>
              <w:right w:val="single" w:sz="8" w:space="0" w:color="auto"/>
            </w:tcBorders>
          </w:tcPr>
          <w:p w14:paraId="7777D0E6" w14:textId="77777777" w:rsidR="00027AFC" w:rsidRPr="00867FDE" w:rsidRDefault="00027AFC" w:rsidP="00495666">
            <w:pPr>
              <w:pStyle w:val="TAL"/>
              <w:rPr>
                <w:lang w:eastAsia="zh-CN"/>
              </w:rPr>
            </w:pPr>
            <w:r w:rsidRPr="00867FDE">
              <w:t>This data type is defined in the same way as the "</w:t>
            </w:r>
            <w:proofErr w:type="spellStart"/>
            <w:r w:rsidRPr="00867FDE">
              <w:t>TimeZone</w:t>
            </w:r>
            <w:proofErr w:type="spellEnd"/>
            <w:r w:rsidRPr="00867FDE">
              <w:t>" data type, but with the OpenAPI "nullable: true" property.</w:t>
            </w:r>
          </w:p>
        </w:tc>
      </w:tr>
      <w:tr w:rsidR="00027AFC" w:rsidRPr="00867FDE" w14:paraId="004E8468"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F3AC60" w14:textId="77777777" w:rsidR="00027AFC" w:rsidRPr="00867FDE" w:rsidRDefault="00027AFC" w:rsidP="00495666">
            <w:pPr>
              <w:pStyle w:val="TAL"/>
            </w:pPr>
            <w:proofErr w:type="spellStart"/>
            <w:r w:rsidRPr="00867FDE">
              <w:rPr>
                <w:rFonts w:hint="eastAsia"/>
                <w:lang w:val="en-US" w:eastAsia="zh-CN"/>
              </w:rPr>
              <w:lastRenderedPageBreak/>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28D7A9" w14:textId="77777777" w:rsidR="00027AFC" w:rsidRPr="00867FDE" w:rsidRDefault="00027AFC" w:rsidP="00495666">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4E640BE" w14:textId="77777777" w:rsidR="00027AFC" w:rsidRPr="00867FDE" w:rsidRDefault="00027AFC" w:rsidP="00495666">
            <w:pPr>
              <w:pStyle w:val="TAL"/>
            </w:pPr>
            <w:r w:rsidRPr="00867FDE">
              <w:t xml:space="preserve">String </w:t>
            </w:r>
            <w:r w:rsidRPr="00867FDE">
              <w:rPr>
                <w:rFonts w:hint="eastAsia"/>
                <w:lang w:val="en-US" w:eastAsia="zh-CN"/>
              </w:rPr>
              <w:t>representing</w:t>
            </w:r>
            <w:r w:rsidRPr="00867FDE">
              <w:rPr>
                <w:rFonts w:hint="eastAsia"/>
                <w:lang w:eastAsia="zh-CN"/>
              </w:rPr>
              <w:t xml:space="preserve"> the STN-SR </w:t>
            </w:r>
            <w:r w:rsidRPr="00867FDE">
              <w:rPr>
                <w:rFonts w:hint="eastAsia"/>
                <w:lang w:val="en-US" w:eastAsia="zh-CN"/>
              </w:rPr>
              <w:t xml:space="preserve">as defined in clause 18.6 of </w:t>
            </w:r>
            <w:r w:rsidRPr="00867FDE">
              <w:rPr>
                <w:rFonts w:cs="Arial" w:hint="eastAsia"/>
                <w:szCs w:val="18"/>
                <w:lang w:eastAsia="zh-CN"/>
              </w:rPr>
              <w:t>3GPP</w:t>
            </w:r>
            <w:r w:rsidRPr="00867FDE">
              <w:rPr>
                <w:rFonts w:cs="Arial"/>
                <w:szCs w:val="18"/>
                <w:lang w:eastAsia="zh-CN"/>
              </w:rPr>
              <w:t> </w:t>
            </w:r>
            <w:r w:rsidRPr="00867FDE">
              <w:rPr>
                <w:rFonts w:cs="Arial" w:hint="eastAsia"/>
                <w:szCs w:val="18"/>
                <w:lang w:eastAsia="zh-CN"/>
              </w:rPr>
              <w:t>TS</w:t>
            </w:r>
            <w:r w:rsidRPr="00867FDE">
              <w:rPr>
                <w:rFonts w:cs="Arial"/>
                <w:szCs w:val="18"/>
                <w:lang w:eastAsia="zh-CN"/>
              </w:rPr>
              <w:t> </w:t>
            </w:r>
            <w:r w:rsidRPr="00867FDE">
              <w:rPr>
                <w:rFonts w:cs="Arial" w:hint="eastAsia"/>
                <w:szCs w:val="18"/>
                <w:lang w:eastAsia="zh-CN"/>
              </w:rPr>
              <w:t>23.003</w:t>
            </w:r>
            <w:r w:rsidRPr="00867FDE">
              <w:rPr>
                <w:rFonts w:cs="Arial"/>
                <w:szCs w:val="18"/>
                <w:lang w:eastAsia="zh-CN"/>
              </w:rPr>
              <w:t> </w:t>
            </w:r>
            <w:r w:rsidRPr="00867FDE">
              <w:rPr>
                <w:rFonts w:cs="Arial" w:hint="eastAsia"/>
                <w:szCs w:val="18"/>
                <w:lang w:eastAsia="zh-CN"/>
              </w:rPr>
              <w:t>[</w:t>
            </w:r>
            <w:r w:rsidRPr="00867FDE">
              <w:rPr>
                <w:rFonts w:cs="Arial" w:hint="eastAsia"/>
                <w:szCs w:val="18"/>
                <w:lang w:val="en-US" w:eastAsia="zh-CN"/>
              </w:rPr>
              <w:t>7</w:t>
            </w:r>
            <w:r w:rsidRPr="00867FDE">
              <w:rPr>
                <w:rFonts w:cs="Arial" w:hint="eastAsia"/>
                <w:szCs w:val="18"/>
                <w:lang w:eastAsia="zh-CN"/>
              </w:rPr>
              <w:t>]</w:t>
            </w:r>
            <w:r w:rsidRPr="00867FDE">
              <w:rPr>
                <w:rFonts w:hint="eastAsia"/>
                <w:lang w:eastAsia="zh-CN"/>
              </w:rPr>
              <w:t>.</w:t>
            </w:r>
          </w:p>
        </w:tc>
      </w:tr>
      <w:tr w:rsidR="00027AFC" w:rsidRPr="00867FDE" w14:paraId="0296A915"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3A32EA" w14:textId="77777777" w:rsidR="00027AFC" w:rsidRPr="00867FDE" w:rsidRDefault="00027AFC" w:rsidP="00495666">
            <w:pPr>
              <w:pStyle w:val="TAL"/>
            </w:pPr>
            <w:proofErr w:type="spellStart"/>
            <w:r w:rsidRPr="00867FDE">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307F" w14:textId="77777777" w:rsidR="00027AFC" w:rsidRPr="00867FDE" w:rsidRDefault="00027AFC" w:rsidP="00495666">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2611592C" w14:textId="77777777" w:rsidR="00027AFC" w:rsidRPr="00867FDE" w:rsidRDefault="00027AFC" w:rsidP="00495666">
            <w:pPr>
              <w:pStyle w:val="TAL"/>
            </w:pPr>
            <w:r w:rsidRPr="00867FDE">
              <w:t>This data type is defined in the same way as the "</w:t>
            </w:r>
            <w:proofErr w:type="spellStart"/>
            <w:r w:rsidRPr="00867FDE">
              <w:rPr>
                <w:rFonts w:hint="eastAsia"/>
                <w:lang w:val="en-US" w:eastAsia="zh-CN"/>
              </w:rPr>
              <w:t>StnSr</w:t>
            </w:r>
            <w:proofErr w:type="spellEnd"/>
            <w:r w:rsidRPr="00867FDE">
              <w:t>" data type, but with the OpenAPI "nullable: true" property.</w:t>
            </w:r>
          </w:p>
        </w:tc>
      </w:tr>
      <w:tr w:rsidR="00027AFC" w:rsidRPr="00867FDE" w14:paraId="2B3A34EC"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E131AA" w14:textId="77777777" w:rsidR="00027AFC" w:rsidRPr="00867FDE" w:rsidRDefault="00027AFC" w:rsidP="00495666">
            <w:pPr>
              <w:pStyle w:val="TAL"/>
            </w:pPr>
            <w:proofErr w:type="spellStart"/>
            <w:r w:rsidRPr="00867FDE">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3B38F4" w14:textId="77777777" w:rsidR="00027AFC" w:rsidRPr="00867FDE" w:rsidRDefault="00027AFC" w:rsidP="00495666">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504AC3A" w14:textId="77777777" w:rsidR="00027AFC" w:rsidRPr="00867FDE" w:rsidRDefault="00027AFC" w:rsidP="00495666">
            <w:pPr>
              <w:pStyle w:val="TAL"/>
              <w:rPr>
                <w:lang w:eastAsia="zh-CN"/>
              </w:rPr>
            </w:pPr>
            <w:r w:rsidRPr="00867FDE">
              <w:rPr>
                <w:lang w:eastAsia="zh-CN"/>
              </w:rPr>
              <w:t>String represent</w:t>
            </w:r>
            <w:proofErr w:type="spellStart"/>
            <w:r w:rsidRPr="00867FDE">
              <w:rPr>
                <w:rFonts w:hint="eastAsia"/>
                <w:lang w:val="en-US" w:eastAsia="zh-CN"/>
              </w:rPr>
              <w:t>ing</w:t>
            </w:r>
            <w:proofErr w:type="spellEnd"/>
            <w:r w:rsidRPr="00867FDE">
              <w:rPr>
                <w:lang w:eastAsia="zh-CN"/>
              </w:rPr>
              <w:t xml:space="preserve"> the </w:t>
            </w:r>
            <w:r w:rsidRPr="00867FDE">
              <w:rPr>
                <w:rFonts w:hint="eastAsia"/>
                <w:lang w:eastAsia="zh-CN"/>
              </w:rPr>
              <w:t xml:space="preserve">C-MSISDN </w:t>
            </w:r>
            <w:r w:rsidRPr="00867FDE">
              <w:rPr>
                <w:rFonts w:hint="eastAsia"/>
                <w:lang w:val="en-US" w:eastAsia="zh-CN"/>
              </w:rPr>
              <w:t xml:space="preserve">as defined in </w:t>
            </w:r>
            <w:r w:rsidRPr="00867FDE">
              <w:rPr>
                <w:rFonts w:cs="Arial" w:hint="eastAsia"/>
                <w:szCs w:val="18"/>
                <w:lang w:eastAsia="zh-CN"/>
              </w:rPr>
              <w:t xml:space="preserve">clause </w:t>
            </w:r>
            <w:r w:rsidRPr="00867FDE">
              <w:rPr>
                <w:rFonts w:cs="Arial" w:hint="eastAsia"/>
                <w:szCs w:val="18"/>
                <w:lang w:val="en-US" w:eastAsia="zh-CN"/>
              </w:rPr>
              <w:t>18.7</w:t>
            </w:r>
            <w:r w:rsidRPr="00867FDE">
              <w:rPr>
                <w:rFonts w:cs="Arial" w:hint="eastAsia"/>
                <w:szCs w:val="18"/>
                <w:lang w:eastAsia="zh-CN"/>
              </w:rPr>
              <w:t xml:space="preserve"> of 3GPP</w:t>
            </w:r>
            <w:r w:rsidRPr="00867FDE">
              <w:rPr>
                <w:rFonts w:cs="Arial"/>
                <w:szCs w:val="18"/>
                <w:lang w:eastAsia="zh-CN"/>
              </w:rPr>
              <w:t> </w:t>
            </w:r>
            <w:r w:rsidRPr="00867FDE">
              <w:rPr>
                <w:rFonts w:cs="Arial" w:hint="eastAsia"/>
                <w:szCs w:val="18"/>
                <w:lang w:eastAsia="zh-CN"/>
              </w:rPr>
              <w:t>TS</w:t>
            </w:r>
            <w:r w:rsidRPr="00867FDE">
              <w:rPr>
                <w:rFonts w:cs="Arial"/>
                <w:szCs w:val="18"/>
                <w:lang w:eastAsia="zh-CN"/>
              </w:rPr>
              <w:t> </w:t>
            </w:r>
            <w:r w:rsidRPr="00867FDE">
              <w:rPr>
                <w:rFonts w:cs="Arial" w:hint="eastAsia"/>
                <w:szCs w:val="18"/>
                <w:lang w:eastAsia="zh-CN"/>
              </w:rPr>
              <w:t>23.</w:t>
            </w:r>
            <w:r w:rsidRPr="00867FDE">
              <w:rPr>
                <w:rFonts w:cs="Arial" w:hint="eastAsia"/>
                <w:szCs w:val="18"/>
                <w:lang w:val="en-US" w:eastAsia="zh-CN"/>
              </w:rPr>
              <w:t>003</w:t>
            </w:r>
            <w:r w:rsidRPr="00867FDE">
              <w:rPr>
                <w:rFonts w:cs="Arial"/>
                <w:szCs w:val="18"/>
                <w:lang w:eastAsia="zh-CN"/>
              </w:rPr>
              <w:t> </w:t>
            </w:r>
            <w:r w:rsidRPr="00867FDE">
              <w:rPr>
                <w:rFonts w:cs="Arial" w:hint="eastAsia"/>
                <w:szCs w:val="18"/>
                <w:lang w:eastAsia="zh-CN"/>
              </w:rPr>
              <w:t>[</w:t>
            </w:r>
            <w:r w:rsidRPr="00867FDE">
              <w:rPr>
                <w:rFonts w:cs="Arial" w:hint="eastAsia"/>
                <w:szCs w:val="18"/>
                <w:lang w:val="en-US" w:eastAsia="zh-CN"/>
              </w:rPr>
              <w:t>7</w:t>
            </w:r>
            <w:r w:rsidRPr="00867FDE">
              <w:rPr>
                <w:rFonts w:cs="Arial" w:hint="eastAsia"/>
                <w:szCs w:val="18"/>
                <w:lang w:eastAsia="zh-CN"/>
              </w:rPr>
              <w:t>])</w:t>
            </w:r>
            <w:r w:rsidRPr="00867FDE">
              <w:rPr>
                <w:lang w:eastAsia="zh-CN"/>
              </w:rPr>
              <w:t>.</w:t>
            </w:r>
          </w:p>
          <w:p w14:paraId="2F5000C4" w14:textId="77777777" w:rsidR="00027AFC" w:rsidRPr="00867FDE" w:rsidRDefault="00027AFC" w:rsidP="00495666">
            <w:pPr>
              <w:pStyle w:val="TAL"/>
            </w:pPr>
            <w:r w:rsidRPr="00867FDE">
              <w:t>Pattern: "^[0-9]{5,15}$".</w:t>
            </w:r>
          </w:p>
        </w:tc>
      </w:tr>
      <w:tr w:rsidR="00027AFC" w:rsidRPr="00867FDE" w14:paraId="1A27C821"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0D13C7" w14:textId="77777777" w:rsidR="00027AFC" w:rsidRPr="00867FDE" w:rsidRDefault="00027AFC" w:rsidP="00495666">
            <w:pPr>
              <w:pStyle w:val="TAL"/>
            </w:pPr>
            <w:proofErr w:type="spellStart"/>
            <w:r w:rsidRPr="00867FDE">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BCB586" w14:textId="77777777" w:rsidR="00027AFC" w:rsidRPr="00867FDE" w:rsidRDefault="00027AFC" w:rsidP="00495666">
            <w:pPr>
              <w:pStyle w:val="TAL"/>
            </w:pPr>
            <w:r w:rsidRPr="00867FDE">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D8CB5CF" w14:textId="77777777" w:rsidR="00027AFC" w:rsidRPr="00867FDE" w:rsidRDefault="00027AFC" w:rsidP="00495666">
            <w:pPr>
              <w:pStyle w:val="TAL"/>
            </w:pPr>
            <w:r w:rsidRPr="00867FDE">
              <w:t>This data type is defined in the same way as the "</w:t>
            </w:r>
            <w:proofErr w:type="spellStart"/>
            <w:r w:rsidRPr="00867FDE">
              <w:rPr>
                <w:rFonts w:hint="eastAsia"/>
                <w:lang w:val="en-US" w:eastAsia="zh-CN"/>
              </w:rPr>
              <w:t>CMsisdn</w:t>
            </w:r>
            <w:proofErr w:type="spellEnd"/>
            <w:r w:rsidRPr="00867FDE">
              <w:t>" data type, but with the OpenAPI "nullable: true" property.</w:t>
            </w:r>
          </w:p>
        </w:tc>
      </w:tr>
      <w:tr w:rsidR="00027AFC" w:rsidRPr="00867FDE" w14:paraId="430CCAAF" w14:textId="77777777" w:rsidTr="0049566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54C45" w14:textId="77777777" w:rsidR="00027AFC" w:rsidRPr="00867FDE" w:rsidRDefault="00027AFC" w:rsidP="00495666">
            <w:pPr>
              <w:pStyle w:val="TAL"/>
              <w:rPr>
                <w:lang w:val="en-US" w:eastAsia="zh-CN"/>
              </w:rPr>
            </w:pPr>
            <w:proofErr w:type="spellStart"/>
            <w:r w:rsidRPr="00867FDE">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BA1F9" w14:textId="77777777" w:rsidR="00027AFC" w:rsidRPr="00867FDE" w:rsidRDefault="00027AFC" w:rsidP="00495666">
            <w:pPr>
              <w:pStyle w:val="TAL"/>
              <w:rPr>
                <w:lang w:val="en-US" w:eastAsia="zh-CN"/>
              </w:rPr>
            </w:pPr>
            <w:r w:rsidRPr="00867FDE">
              <w:t>integer</w:t>
            </w:r>
          </w:p>
        </w:tc>
        <w:tc>
          <w:tcPr>
            <w:tcW w:w="2952" w:type="pct"/>
            <w:tcBorders>
              <w:top w:val="single" w:sz="4" w:space="0" w:color="auto"/>
              <w:left w:val="nil"/>
              <w:bottom w:val="single" w:sz="4" w:space="0" w:color="auto"/>
              <w:right w:val="single" w:sz="8" w:space="0" w:color="auto"/>
            </w:tcBorders>
          </w:tcPr>
          <w:p w14:paraId="6F419C0E" w14:textId="77777777" w:rsidR="00027AFC" w:rsidRPr="00867FDE" w:rsidRDefault="00027AFC" w:rsidP="00495666">
            <w:pPr>
              <w:pStyle w:val="TAL"/>
            </w:pPr>
            <w:r w:rsidRPr="00867FDE">
              <w:t>Integer between and including 1 and 7 denoting a weekday. "1" shall indicate "Monday", and the subsequent weekdays shall be indicated with the next higher numbers. "7" shall indicate "Sunday".</w:t>
            </w:r>
          </w:p>
        </w:tc>
      </w:tr>
      <w:tr w:rsidR="00027AFC" w:rsidRPr="00867FDE" w14:paraId="16C09B26" w14:textId="77777777" w:rsidTr="0049566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87051" w14:textId="77777777" w:rsidR="00027AFC" w:rsidRPr="00867FDE" w:rsidRDefault="00027AFC" w:rsidP="00495666">
            <w:pPr>
              <w:pStyle w:val="TAL"/>
              <w:rPr>
                <w:lang w:val="en-US" w:eastAsia="zh-CN"/>
              </w:rPr>
            </w:pPr>
            <w:proofErr w:type="spellStart"/>
            <w:r w:rsidRPr="00867FDE">
              <w:t>TimeOfDay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89BDFA" w14:textId="77777777" w:rsidR="00027AFC" w:rsidRPr="00867FDE" w:rsidRDefault="00027AFC" w:rsidP="00495666">
            <w:pPr>
              <w:pStyle w:val="TAL"/>
              <w:rPr>
                <w:lang w:val="en-US" w:eastAsia="zh-CN"/>
              </w:rPr>
            </w:pPr>
            <w:r w:rsidRPr="00867FDE">
              <w:t>string</w:t>
            </w:r>
          </w:p>
        </w:tc>
        <w:tc>
          <w:tcPr>
            <w:tcW w:w="2952" w:type="pct"/>
            <w:tcBorders>
              <w:top w:val="single" w:sz="4" w:space="0" w:color="auto"/>
              <w:left w:val="nil"/>
              <w:bottom w:val="single" w:sz="8" w:space="0" w:color="auto"/>
              <w:right w:val="single" w:sz="8" w:space="0" w:color="auto"/>
            </w:tcBorders>
          </w:tcPr>
          <w:p w14:paraId="0F49DE8A" w14:textId="77777777" w:rsidR="00027AFC" w:rsidRPr="00867FDE" w:rsidRDefault="00027AFC" w:rsidP="00495666">
            <w:pPr>
              <w:pStyle w:val="TAL"/>
            </w:pPr>
            <w:r w:rsidRPr="00867FDE">
              <w:t xml:space="preserve">String with format "partial-time" or "full-time" as defined in clause 5.6 of IETF RFC 3339 [10]. </w:t>
            </w:r>
          </w:p>
          <w:p w14:paraId="1FEB08E2" w14:textId="77777777" w:rsidR="00027AFC" w:rsidRPr="00867FDE" w:rsidRDefault="00027AFC" w:rsidP="00495666">
            <w:pPr>
              <w:pStyle w:val="TAL"/>
            </w:pPr>
            <w:r w:rsidRPr="00867FDE">
              <w:t>Examples: "20:15:00", "20:15:00-08:00" (for 8 hours behind UTC).</w:t>
            </w:r>
          </w:p>
        </w:tc>
      </w:tr>
    </w:tbl>
    <w:p w14:paraId="760CBA7F" w14:textId="77777777" w:rsidR="00027AFC" w:rsidRPr="00867FDE" w:rsidRDefault="00027AFC" w:rsidP="00027AFC"/>
    <w:p w14:paraId="615B9518" w14:textId="77777777" w:rsidR="00027AFC" w:rsidRPr="00867FDE" w:rsidRDefault="00027AFC" w:rsidP="00027AFC">
      <w:pPr>
        <w:pStyle w:val="TH"/>
      </w:pPr>
      <w:r w:rsidRPr="00867FDE">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027AFC" w:rsidRPr="00867FDE" w14:paraId="1EA8B300" w14:textId="77777777" w:rsidTr="00495666">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739669" w14:textId="77777777" w:rsidR="00027AFC" w:rsidRPr="00867FDE" w:rsidRDefault="00027AFC" w:rsidP="00495666">
            <w:pPr>
              <w:pStyle w:val="TAH"/>
            </w:pPr>
            <w:r w:rsidRPr="00867FD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1A5DE1B6" w14:textId="77777777" w:rsidR="00027AFC" w:rsidRPr="00867FDE" w:rsidRDefault="00027AFC" w:rsidP="00495666">
            <w:pPr>
              <w:pStyle w:val="TAH"/>
            </w:pPr>
            <w:r w:rsidRPr="00867FDE">
              <w:t>Description</w:t>
            </w:r>
          </w:p>
        </w:tc>
      </w:tr>
      <w:tr w:rsidR="00027AFC" w:rsidRPr="00867FDE" w14:paraId="3F1882D6" w14:textId="77777777" w:rsidTr="00495666">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E7BD19" w14:textId="77777777" w:rsidR="00027AFC" w:rsidRPr="00867FDE" w:rsidRDefault="00027AFC" w:rsidP="00495666">
            <w:pPr>
              <w:pStyle w:val="TAL"/>
            </w:pPr>
            <w:proofErr w:type="spellStart"/>
            <w:r w:rsidRPr="00867FDE">
              <w:t>boolean</w:t>
            </w:r>
            <w:proofErr w:type="spellEnd"/>
          </w:p>
        </w:tc>
        <w:tc>
          <w:tcPr>
            <w:tcW w:w="3707" w:type="pct"/>
            <w:tcBorders>
              <w:top w:val="single" w:sz="4" w:space="0" w:color="auto"/>
              <w:left w:val="nil"/>
              <w:bottom w:val="single" w:sz="4" w:space="0" w:color="auto"/>
              <w:right w:val="single" w:sz="8" w:space="0" w:color="auto"/>
            </w:tcBorders>
          </w:tcPr>
          <w:p w14:paraId="7D4E4776" w14:textId="77777777" w:rsidR="00027AFC" w:rsidRPr="00867FDE" w:rsidRDefault="00027AFC" w:rsidP="00495666">
            <w:pPr>
              <w:pStyle w:val="TAL"/>
            </w:pPr>
            <w:r w:rsidRPr="00867FDE">
              <w:t>As defined in OpenAPI Specification [3]</w:t>
            </w:r>
          </w:p>
        </w:tc>
      </w:tr>
      <w:tr w:rsidR="00027AFC" w:rsidRPr="00867FDE" w14:paraId="27BC55AD" w14:textId="77777777" w:rsidTr="00495666">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02715" w14:textId="77777777" w:rsidR="00027AFC" w:rsidRPr="00867FDE" w:rsidRDefault="00027AFC" w:rsidP="00495666">
            <w:pPr>
              <w:pStyle w:val="TAL"/>
            </w:pPr>
            <w:r w:rsidRPr="00867FDE">
              <w:t>integer</w:t>
            </w:r>
          </w:p>
        </w:tc>
        <w:tc>
          <w:tcPr>
            <w:tcW w:w="3707" w:type="pct"/>
            <w:tcBorders>
              <w:top w:val="single" w:sz="4" w:space="0" w:color="auto"/>
              <w:left w:val="nil"/>
              <w:bottom w:val="single" w:sz="4" w:space="0" w:color="auto"/>
              <w:right w:val="single" w:sz="8" w:space="0" w:color="auto"/>
            </w:tcBorders>
          </w:tcPr>
          <w:p w14:paraId="45C81437" w14:textId="77777777" w:rsidR="00027AFC" w:rsidRPr="00867FDE" w:rsidRDefault="00027AFC" w:rsidP="00495666">
            <w:pPr>
              <w:pStyle w:val="TAL"/>
            </w:pPr>
            <w:r w:rsidRPr="00867FDE">
              <w:t>As defined in OpenAPI Specification [3]</w:t>
            </w:r>
          </w:p>
        </w:tc>
      </w:tr>
      <w:tr w:rsidR="00027AFC" w:rsidRPr="00867FDE" w14:paraId="3C3B6626" w14:textId="77777777" w:rsidTr="00495666">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2FA390" w14:textId="77777777" w:rsidR="00027AFC" w:rsidRPr="00867FDE" w:rsidRDefault="00027AFC" w:rsidP="00495666">
            <w:pPr>
              <w:pStyle w:val="TAL"/>
            </w:pPr>
            <w:r w:rsidRPr="00867FDE">
              <w:t>number</w:t>
            </w:r>
          </w:p>
        </w:tc>
        <w:tc>
          <w:tcPr>
            <w:tcW w:w="3707" w:type="pct"/>
            <w:tcBorders>
              <w:top w:val="single" w:sz="4" w:space="0" w:color="auto"/>
              <w:left w:val="nil"/>
              <w:bottom w:val="single" w:sz="4" w:space="0" w:color="auto"/>
              <w:right w:val="single" w:sz="8" w:space="0" w:color="auto"/>
            </w:tcBorders>
          </w:tcPr>
          <w:p w14:paraId="61A2C3B8" w14:textId="77777777" w:rsidR="00027AFC" w:rsidRPr="00867FDE" w:rsidRDefault="00027AFC" w:rsidP="00495666">
            <w:pPr>
              <w:pStyle w:val="TAL"/>
              <w:rPr>
                <w:lang w:eastAsia="zh-CN"/>
              </w:rPr>
            </w:pPr>
            <w:r w:rsidRPr="00867FDE">
              <w:t>As defined in OpenAPI Specification [3]</w:t>
            </w:r>
          </w:p>
        </w:tc>
      </w:tr>
      <w:tr w:rsidR="00027AFC" w:rsidRPr="00867FDE" w14:paraId="3A93634B" w14:textId="77777777" w:rsidTr="00495666">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CAA6C1" w14:textId="77777777" w:rsidR="00027AFC" w:rsidRPr="00867FDE" w:rsidRDefault="00027AFC" w:rsidP="00495666">
            <w:pPr>
              <w:pStyle w:val="TAL"/>
            </w:pPr>
            <w:r w:rsidRPr="00867FDE">
              <w:t>string</w:t>
            </w:r>
          </w:p>
        </w:tc>
        <w:tc>
          <w:tcPr>
            <w:tcW w:w="3707" w:type="pct"/>
            <w:tcBorders>
              <w:top w:val="single" w:sz="4" w:space="0" w:color="auto"/>
              <w:left w:val="nil"/>
              <w:bottom w:val="single" w:sz="4" w:space="0" w:color="auto"/>
              <w:right w:val="single" w:sz="8" w:space="0" w:color="auto"/>
            </w:tcBorders>
          </w:tcPr>
          <w:p w14:paraId="726C29FA" w14:textId="77777777" w:rsidR="00027AFC" w:rsidRPr="00867FDE" w:rsidRDefault="00027AFC" w:rsidP="00495666">
            <w:pPr>
              <w:pStyle w:val="TAL"/>
            </w:pPr>
            <w:r w:rsidRPr="00867FDE">
              <w:t>As defined in OpenAPI Specification [3]</w:t>
            </w:r>
          </w:p>
        </w:tc>
      </w:tr>
      <w:tr w:rsidR="00027AFC" w:rsidRPr="00867FDE" w14:paraId="2DA05AFB" w14:textId="77777777" w:rsidTr="00495666">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54F74F" w14:textId="77777777" w:rsidR="00027AFC" w:rsidRPr="00867FDE" w:rsidRDefault="00027AFC" w:rsidP="00495666">
            <w:pPr>
              <w:pStyle w:val="TAN"/>
            </w:pPr>
            <w:r w:rsidRPr="00867FDE">
              <w:t>NOTE</w:t>
            </w:r>
            <w:r w:rsidRPr="00867FDE">
              <w:tab/>
              <w:t xml:space="preserve">Data types defined in OpenAPI Specification [3] do not follow the </w:t>
            </w:r>
            <w:proofErr w:type="spellStart"/>
            <w:r w:rsidRPr="00867FDE">
              <w:t>UpperCamel</w:t>
            </w:r>
            <w:proofErr w:type="spellEnd"/>
            <w:r w:rsidRPr="00867FDE">
              <w:t xml:space="preserve"> convention for data types in 3GPP TS 29.501 [2]</w:t>
            </w:r>
          </w:p>
        </w:tc>
      </w:tr>
    </w:tbl>
    <w:p w14:paraId="7BCF1B62" w14:textId="77777777" w:rsidR="00027AFC" w:rsidRPr="00867FDE" w:rsidRDefault="00027AFC" w:rsidP="00027AFC"/>
    <w:p w14:paraId="535A7463" w14:textId="77777777" w:rsidR="00027AFC" w:rsidRPr="00867FDE" w:rsidRDefault="00027AFC" w:rsidP="00027AFC">
      <w:pPr>
        <w:pStyle w:val="TH"/>
      </w:pPr>
      <w:r w:rsidRPr="00867FDE">
        <w:t xml:space="preserve">Table 5.2.2-3: Meaning of a Hexadecimal Character in </w:t>
      </w:r>
      <w:proofErr w:type="spellStart"/>
      <w:r w:rsidRPr="00867FDE">
        <w:rPr>
          <w:lang w:eastAsia="zh-CN"/>
        </w:rPr>
        <w:t>SupportedFeatures</w:t>
      </w:r>
      <w:proofErr w:type="spellEnd"/>
      <w:r w:rsidRPr="00867FDE">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0"/>
        <w:gridCol w:w="1182"/>
        <w:gridCol w:w="1399"/>
        <w:gridCol w:w="1398"/>
        <w:gridCol w:w="1398"/>
      </w:tblGrid>
      <w:tr w:rsidR="00027AFC" w:rsidRPr="00867FDE" w14:paraId="0B7274E6" w14:textId="77777777" w:rsidTr="00495666">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2FE87C" w14:textId="77777777" w:rsidR="00027AFC" w:rsidRPr="00867FDE" w:rsidRDefault="00027AFC" w:rsidP="00495666">
            <w:pPr>
              <w:pStyle w:val="TAH"/>
            </w:pPr>
            <w:r w:rsidRPr="00867FD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58F6B3D0" w14:textId="77777777" w:rsidR="00027AFC" w:rsidRPr="00867FDE" w:rsidRDefault="00027AFC" w:rsidP="00495666">
            <w:pPr>
              <w:pStyle w:val="TAH"/>
            </w:pPr>
            <w:r w:rsidRPr="00867FDE">
              <w:t>Feature n+3</w:t>
            </w:r>
            <w:r w:rsidRPr="00867FD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0B5D1971" w14:textId="77777777" w:rsidR="00027AFC" w:rsidRPr="00867FDE" w:rsidRDefault="00027AFC" w:rsidP="00495666">
            <w:pPr>
              <w:pStyle w:val="TAH"/>
            </w:pPr>
            <w:r w:rsidRPr="00867FDE">
              <w:t>Feature n+2</w:t>
            </w:r>
            <w:r w:rsidRPr="00867FD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DA5C697" w14:textId="77777777" w:rsidR="00027AFC" w:rsidRPr="00867FDE" w:rsidRDefault="00027AFC" w:rsidP="00495666">
            <w:pPr>
              <w:pStyle w:val="TAH"/>
            </w:pPr>
            <w:r w:rsidRPr="00867FDE">
              <w:t>Feature n+1</w:t>
            </w:r>
            <w:r w:rsidRPr="00867FD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BC04DB9" w14:textId="77777777" w:rsidR="00027AFC" w:rsidRPr="00867FDE" w:rsidRDefault="00027AFC" w:rsidP="00495666">
            <w:pPr>
              <w:pStyle w:val="TAH"/>
            </w:pPr>
            <w:r w:rsidRPr="00867FDE">
              <w:t>Feature n</w:t>
            </w:r>
            <w:r w:rsidRPr="00867FDE">
              <w:br/>
              <w:t>supported</w:t>
            </w:r>
          </w:p>
        </w:tc>
      </w:tr>
      <w:tr w:rsidR="00027AFC" w:rsidRPr="00867FDE" w14:paraId="216EFDFD"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FB41FE" w14:textId="77777777" w:rsidR="00027AFC" w:rsidRPr="00867FDE" w:rsidRDefault="00027AFC" w:rsidP="00495666">
            <w:pPr>
              <w:pStyle w:val="TAC"/>
            </w:pPr>
            <w:r w:rsidRPr="00867FDE">
              <w:t>"0"</w:t>
            </w:r>
          </w:p>
        </w:tc>
        <w:tc>
          <w:tcPr>
            <w:tcW w:w="901" w:type="pct"/>
            <w:tcBorders>
              <w:top w:val="single" w:sz="4" w:space="0" w:color="auto"/>
              <w:left w:val="nil"/>
              <w:bottom w:val="single" w:sz="4" w:space="0" w:color="auto"/>
              <w:right w:val="single" w:sz="8" w:space="0" w:color="auto"/>
            </w:tcBorders>
          </w:tcPr>
          <w:p w14:paraId="021F8E16"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0F9A892F"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368D837A"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6DF9C106" w14:textId="77777777" w:rsidR="00027AFC" w:rsidRPr="00867FDE" w:rsidRDefault="00027AFC" w:rsidP="00495666">
            <w:pPr>
              <w:pStyle w:val="TAC"/>
            </w:pPr>
            <w:r w:rsidRPr="00867FDE">
              <w:t>no</w:t>
            </w:r>
          </w:p>
        </w:tc>
      </w:tr>
      <w:tr w:rsidR="00027AFC" w:rsidRPr="00867FDE" w14:paraId="152A9E7F"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12A1A9" w14:textId="77777777" w:rsidR="00027AFC" w:rsidRPr="00867FDE" w:rsidRDefault="00027AFC" w:rsidP="00495666">
            <w:pPr>
              <w:pStyle w:val="TAC"/>
            </w:pPr>
            <w:r w:rsidRPr="00867FDE">
              <w:t>"1"</w:t>
            </w:r>
          </w:p>
        </w:tc>
        <w:tc>
          <w:tcPr>
            <w:tcW w:w="901" w:type="pct"/>
            <w:tcBorders>
              <w:top w:val="single" w:sz="4" w:space="0" w:color="auto"/>
              <w:left w:val="nil"/>
              <w:bottom w:val="single" w:sz="4" w:space="0" w:color="auto"/>
              <w:right w:val="single" w:sz="8" w:space="0" w:color="auto"/>
            </w:tcBorders>
          </w:tcPr>
          <w:p w14:paraId="77D0A68F"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1A92B7CF"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09A23D6B"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301AF4B5" w14:textId="77777777" w:rsidR="00027AFC" w:rsidRPr="00867FDE" w:rsidRDefault="00027AFC" w:rsidP="00495666">
            <w:pPr>
              <w:pStyle w:val="TAC"/>
            </w:pPr>
            <w:r w:rsidRPr="00867FDE">
              <w:t>yes</w:t>
            </w:r>
          </w:p>
        </w:tc>
      </w:tr>
      <w:tr w:rsidR="00027AFC" w:rsidRPr="00867FDE" w14:paraId="21F8EDF2"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0F2057" w14:textId="77777777" w:rsidR="00027AFC" w:rsidRPr="00867FDE" w:rsidRDefault="00027AFC" w:rsidP="00495666">
            <w:pPr>
              <w:pStyle w:val="TAC"/>
            </w:pPr>
            <w:r w:rsidRPr="00867FDE">
              <w:t>"2"</w:t>
            </w:r>
          </w:p>
        </w:tc>
        <w:tc>
          <w:tcPr>
            <w:tcW w:w="901" w:type="pct"/>
            <w:tcBorders>
              <w:top w:val="single" w:sz="4" w:space="0" w:color="auto"/>
              <w:left w:val="nil"/>
              <w:bottom w:val="single" w:sz="4" w:space="0" w:color="auto"/>
              <w:right w:val="single" w:sz="8" w:space="0" w:color="auto"/>
            </w:tcBorders>
          </w:tcPr>
          <w:p w14:paraId="225877E8"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36FCD201"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1C113839"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5BA69D99" w14:textId="77777777" w:rsidR="00027AFC" w:rsidRPr="00867FDE" w:rsidRDefault="00027AFC" w:rsidP="00495666">
            <w:pPr>
              <w:pStyle w:val="TAC"/>
            </w:pPr>
            <w:r w:rsidRPr="00867FDE">
              <w:t>no</w:t>
            </w:r>
          </w:p>
        </w:tc>
      </w:tr>
      <w:tr w:rsidR="00027AFC" w:rsidRPr="00867FDE" w14:paraId="6C82DFA5"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CD1DF3" w14:textId="77777777" w:rsidR="00027AFC" w:rsidRPr="00867FDE" w:rsidRDefault="00027AFC" w:rsidP="00495666">
            <w:pPr>
              <w:pStyle w:val="TAC"/>
            </w:pPr>
            <w:r w:rsidRPr="00867FDE">
              <w:t>"3"</w:t>
            </w:r>
          </w:p>
        </w:tc>
        <w:tc>
          <w:tcPr>
            <w:tcW w:w="901" w:type="pct"/>
            <w:tcBorders>
              <w:top w:val="single" w:sz="4" w:space="0" w:color="auto"/>
              <w:left w:val="nil"/>
              <w:bottom w:val="single" w:sz="4" w:space="0" w:color="auto"/>
              <w:right w:val="single" w:sz="8" w:space="0" w:color="auto"/>
            </w:tcBorders>
          </w:tcPr>
          <w:p w14:paraId="0902E698"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4F551D99"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0F5D6242"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0C8F3221" w14:textId="77777777" w:rsidR="00027AFC" w:rsidRPr="00867FDE" w:rsidRDefault="00027AFC" w:rsidP="00495666">
            <w:pPr>
              <w:pStyle w:val="TAC"/>
            </w:pPr>
            <w:r w:rsidRPr="00867FDE">
              <w:t>yes</w:t>
            </w:r>
          </w:p>
        </w:tc>
      </w:tr>
      <w:tr w:rsidR="00027AFC" w:rsidRPr="00867FDE" w14:paraId="140D322D"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CABDF7" w14:textId="77777777" w:rsidR="00027AFC" w:rsidRPr="00867FDE" w:rsidRDefault="00027AFC" w:rsidP="00495666">
            <w:pPr>
              <w:pStyle w:val="TAC"/>
            </w:pPr>
            <w:r w:rsidRPr="00867FDE">
              <w:t>"4"</w:t>
            </w:r>
          </w:p>
        </w:tc>
        <w:tc>
          <w:tcPr>
            <w:tcW w:w="901" w:type="pct"/>
            <w:tcBorders>
              <w:top w:val="single" w:sz="4" w:space="0" w:color="auto"/>
              <w:left w:val="nil"/>
              <w:bottom w:val="single" w:sz="4" w:space="0" w:color="auto"/>
              <w:right w:val="single" w:sz="8" w:space="0" w:color="auto"/>
            </w:tcBorders>
          </w:tcPr>
          <w:p w14:paraId="43E6A4D7"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024EAC8B"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1F3DFB35"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27DAE844" w14:textId="77777777" w:rsidR="00027AFC" w:rsidRPr="00867FDE" w:rsidRDefault="00027AFC" w:rsidP="00495666">
            <w:pPr>
              <w:pStyle w:val="TAC"/>
            </w:pPr>
            <w:r w:rsidRPr="00867FDE">
              <w:t>no</w:t>
            </w:r>
          </w:p>
        </w:tc>
      </w:tr>
      <w:tr w:rsidR="00027AFC" w:rsidRPr="00867FDE" w14:paraId="6763C518"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4AA809" w14:textId="77777777" w:rsidR="00027AFC" w:rsidRPr="00867FDE" w:rsidRDefault="00027AFC" w:rsidP="00495666">
            <w:pPr>
              <w:pStyle w:val="TAC"/>
            </w:pPr>
            <w:r w:rsidRPr="00867FDE">
              <w:t>"5"</w:t>
            </w:r>
          </w:p>
        </w:tc>
        <w:tc>
          <w:tcPr>
            <w:tcW w:w="901" w:type="pct"/>
            <w:tcBorders>
              <w:top w:val="single" w:sz="4" w:space="0" w:color="auto"/>
              <w:left w:val="nil"/>
              <w:bottom w:val="single" w:sz="4" w:space="0" w:color="auto"/>
              <w:right w:val="single" w:sz="8" w:space="0" w:color="auto"/>
            </w:tcBorders>
          </w:tcPr>
          <w:p w14:paraId="201D4A3F"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1EB618B9"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4ADF2FC6"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6F388C1A" w14:textId="77777777" w:rsidR="00027AFC" w:rsidRPr="00867FDE" w:rsidRDefault="00027AFC" w:rsidP="00495666">
            <w:pPr>
              <w:pStyle w:val="TAC"/>
            </w:pPr>
            <w:r w:rsidRPr="00867FDE">
              <w:t>yes</w:t>
            </w:r>
          </w:p>
        </w:tc>
      </w:tr>
      <w:tr w:rsidR="00027AFC" w:rsidRPr="00867FDE" w14:paraId="1B469B8C"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8D0919" w14:textId="77777777" w:rsidR="00027AFC" w:rsidRPr="00867FDE" w:rsidRDefault="00027AFC" w:rsidP="00495666">
            <w:pPr>
              <w:pStyle w:val="TAC"/>
            </w:pPr>
            <w:r w:rsidRPr="00867FDE">
              <w:t>"6"</w:t>
            </w:r>
          </w:p>
        </w:tc>
        <w:tc>
          <w:tcPr>
            <w:tcW w:w="901" w:type="pct"/>
            <w:tcBorders>
              <w:top w:val="single" w:sz="4" w:space="0" w:color="auto"/>
              <w:left w:val="nil"/>
              <w:bottom w:val="single" w:sz="4" w:space="0" w:color="auto"/>
              <w:right w:val="single" w:sz="8" w:space="0" w:color="auto"/>
            </w:tcBorders>
          </w:tcPr>
          <w:p w14:paraId="32A30D0D" w14:textId="77777777" w:rsidR="00027AFC" w:rsidRPr="00867FDE" w:rsidRDefault="00027AFC" w:rsidP="00495666">
            <w:pPr>
              <w:pStyle w:val="TAC"/>
            </w:pPr>
            <w:r w:rsidRPr="00867FDE">
              <w:t>no</w:t>
            </w:r>
          </w:p>
        </w:tc>
        <w:tc>
          <w:tcPr>
            <w:tcW w:w="1067" w:type="pct"/>
            <w:tcBorders>
              <w:top w:val="single" w:sz="4" w:space="0" w:color="auto"/>
              <w:left w:val="nil"/>
              <w:bottom w:val="single" w:sz="4" w:space="0" w:color="auto"/>
              <w:right w:val="single" w:sz="8" w:space="0" w:color="auto"/>
            </w:tcBorders>
          </w:tcPr>
          <w:p w14:paraId="34388710"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77A23465"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24C100C0" w14:textId="77777777" w:rsidR="00027AFC" w:rsidRPr="00867FDE" w:rsidRDefault="00027AFC" w:rsidP="00495666">
            <w:pPr>
              <w:pStyle w:val="TAC"/>
            </w:pPr>
            <w:r w:rsidRPr="00867FDE">
              <w:t>no</w:t>
            </w:r>
          </w:p>
        </w:tc>
      </w:tr>
      <w:tr w:rsidR="00027AFC" w:rsidRPr="00867FDE" w14:paraId="01C7D599"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C9FC82" w14:textId="77777777" w:rsidR="00027AFC" w:rsidRPr="00867FDE" w:rsidRDefault="00027AFC" w:rsidP="00495666">
            <w:pPr>
              <w:pStyle w:val="TAC"/>
            </w:pPr>
            <w:r w:rsidRPr="00867FDE">
              <w:t>"7"</w:t>
            </w:r>
          </w:p>
        </w:tc>
        <w:tc>
          <w:tcPr>
            <w:tcW w:w="901" w:type="pct"/>
            <w:tcBorders>
              <w:top w:val="single" w:sz="4" w:space="0" w:color="auto"/>
              <w:left w:val="nil"/>
              <w:bottom w:val="single" w:sz="4" w:space="0" w:color="auto"/>
              <w:right w:val="single" w:sz="8" w:space="0" w:color="auto"/>
            </w:tcBorders>
          </w:tcPr>
          <w:p w14:paraId="25E8FF57" w14:textId="77777777" w:rsidR="00027AFC" w:rsidRPr="00867FDE" w:rsidRDefault="00027AFC" w:rsidP="00495666">
            <w:pPr>
              <w:pStyle w:val="TAC"/>
              <w:rPr>
                <w:lang w:eastAsia="zh-CN"/>
              </w:rPr>
            </w:pPr>
            <w:r w:rsidRPr="00867FDE">
              <w:rPr>
                <w:lang w:eastAsia="zh-CN"/>
              </w:rPr>
              <w:t>no</w:t>
            </w:r>
          </w:p>
        </w:tc>
        <w:tc>
          <w:tcPr>
            <w:tcW w:w="1067" w:type="pct"/>
            <w:tcBorders>
              <w:top w:val="single" w:sz="4" w:space="0" w:color="auto"/>
              <w:left w:val="nil"/>
              <w:bottom w:val="single" w:sz="4" w:space="0" w:color="auto"/>
              <w:right w:val="single" w:sz="8" w:space="0" w:color="auto"/>
            </w:tcBorders>
          </w:tcPr>
          <w:p w14:paraId="769866AC" w14:textId="77777777" w:rsidR="00027AFC" w:rsidRPr="00867FDE" w:rsidRDefault="00027AFC" w:rsidP="00495666">
            <w:pPr>
              <w:pStyle w:val="TAC"/>
              <w:rPr>
                <w:lang w:eastAsia="zh-CN"/>
              </w:rPr>
            </w:pPr>
            <w:r w:rsidRPr="00867FDE">
              <w:rPr>
                <w:lang w:eastAsia="zh-CN"/>
              </w:rPr>
              <w:t>yes</w:t>
            </w:r>
          </w:p>
        </w:tc>
        <w:tc>
          <w:tcPr>
            <w:tcW w:w="1066" w:type="pct"/>
            <w:tcBorders>
              <w:top w:val="single" w:sz="4" w:space="0" w:color="auto"/>
              <w:left w:val="nil"/>
              <w:bottom w:val="single" w:sz="4" w:space="0" w:color="auto"/>
              <w:right w:val="single" w:sz="8" w:space="0" w:color="auto"/>
            </w:tcBorders>
          </w:tcPr>
          <w:p w14:paraId="4FA7CBEB" w14:textId="77777777" w:rsidR="00027AFC" w:rsidRPr="00867FDE" w:rsidRDefault="00027AFC" w:rsidP="00495666">
            <w:pPr>
              <w:pStyle w:val="TAC"/>
              <w:rPr>
                <w:lang w:eastAsia="zh-CN"/>
              </w:rPr>
            </w:pPr>
            <w:r w:rsidRPr="00867FDE">
              <w:rPr>
                <w:lang w:eastAsia="zh-CN"/>
              </w:rPr>
              <w:t>yes</w:t>
            </w:r>
          </w:p>
        </w:tc>
        <w:tc>
          <w:tcPr>
            <w:tcW w:w="1066" w:type="pct"/>
            <w:tcBorders>
              <w:top w:val="single" w:sz="4" w:space="0" w:color="auto"/>
              <w:left w:val="nil"/>
              <w:bottom w:val="single" w:sz="4" w:space="0" w:color="auto"/>
              <w:right w:val="single" w:sz="8" w:space="0" w:color="auto"/>
            </w:tcBorders>
          </w:tcPr>
          <w:p w14:paraId="7346E4E3" w14:textId="77777777" w:rsidR="00027AFC" w:rsidRPr="00867FDE" w:rsidRDefault="00027AFC" w:rsidP="00495666">
            <w:pPr>
              <w:pStyle w:val="TAC"/>
              <w:rPr>
                <w:lang w:eastAsia="zh-CN"/>
              </w:rPr>
            </w:pPr>
            <w:r w:rsidRPr="00867FDE">
              <w:rPr>
                <w:lang w:eastAsia="zh-CN"/>
              </w:rPr>
              <w:t>yes</w:t>
            </w:r>
          </w:p>
        </w:tc>
      </w:tr>
      <w:tr w:rsidR="00027AFC" w:rsidRPr="00867FDE" w14:paraId="5C39EE8B"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A0F3E" w14:textId="77777777" w:rsidR="00027AFC" w:rsidRPr="00867FDE" w:rsidRDefault="00027AFC" w:rsidP="00495666">
            <w:pPr>
              <w:pStyle w:val="TAC"/>
            </w:pPr>
            <w:r w:rsidRPr="00867FDE">
              <w:t>"8"</w:t>
            </w:r>
          </w:p>
        </w:tc>
        <w:tc>
          <w:tcPr>
            <w:tcW w:w="901" w:type="pct"/>
            <w:tcBorders>
              <w:top w:val="single" w:sz="4" w:space="0" w:color="auto"/>
              <w:left w:val="nil"/>
              <w:bottom w:val="single" w:sz="4" w:space="0" w:color="auto"/>
              <w:right w:val="single" w:sz="8" w:space="0" w:color="auto"/>
            </w:tcBorders>
          </w:tcPr>
          <w:p w14:paraId="1C07B45D"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6E9F2169"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69D199E0"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29091366" w14:textId="77777777" w:rsidR="00027AFC" w:rsidRPr="00867FDE" w:rsidRDefault="00027AFC" w:rsidP="00495666">
            <w:pPr>
              <w:pStyle w:val="TAC"/>
            </w:pPr>
            <w:r w:rsidRPr="00867FDE">
              <w:t>no</w:t>
            </w:r>
          </w:p>
        </w:tc>
      </w:tr>
      <w:tr w:rsidR="00027AFC" w:rsidRPr="00867FDE" w14:paraId="78EB174E"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813711" w14:textId="77777777" w:rsidR="00027AFC" w:rsidRPr="00867FDE" w:rsidRDefault="00027AFC" w:rsidP="00495666">
            <w:pPr>
              <w:pStyle w:val="TAC"/>
            </w:pPr>
            <w:r w:rsidRPr="00867FDE">
              <w:t>"9"</w:t>
            </w:r>
          </w:p>
        </w:tc>
        <w:tc>
          <w:tcPr>
            <w:tcW w:w="901" w:type="pct"/>
            <w:tcBorders>
              <w:top w:val="single" w:sz="4" w:space="0" w:color="auto"/>
              <w:left w:val="nil"/>
              <w:bottom w:val="single" w:sz="4" w:space="0" w:color="auto"/>
              <w:right w:val="single" w:sz="8" w:space="0" w:color="auto"/>
            </w:tcBorders>
          </w:tcPr>
          <w:p w14:paraId="392A6895"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2AFAFB11"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797E73F8"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0333E529" w14:textId="77777777" w:rsidR="00027AFC" w:rsidRPr="00867FDE" w:rsidRDefault="00027AFC" w:rsidP="00495666">
            <w:pPr>
              <w:pStyle w:val="TAC"/>
            </w:pPr>
            <w:r w:rsidRPr="00867FDE">
              <w:t>yes</w:t>
            </w:r>
          </w:p>
        </w:tc>
      </w:tr>
      <w:tr w:rsidR="00027AFC" w:rsidRPr="00867FDE" w14:paraId="6EA22D1A"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E9FB21" w14:textId="77777777" w:rsidR="00027AFC" w:rsidRPr="00867FDE" w:rsidRDefault="00027AFC" w:rsidP="00495666">
            <w:pPr>
              <w:pStyle w:val="TAC"/>
            </w:pPr>
            <w:r w:rsidRPr="00867FDE">
              <w:t>"A"</w:t>
            </w:r>
          </w:p>
        </w:tc>
        <w:tc>
          <w:tcPr>
            <w:tcW w:w="901" w:type="pct"/>
            <w:tcBorders>
              <w:top w:val="single" w:sz="4" w:space="0" w:color="auto"/>
              <w:left w:val="nil"/>
              <w:bottom w:val="single" w:sz="4" w:space="0" w:color="auto"/>
              <w:right w:val="single" w:sz="8" w:space="0" w:color="auto"/>
            </w:tcBorders>
          </w:tcPr>
          <w:p w14:paraId="44541234"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684B4069"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29F2EF16"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67CAEAE4" w14:textId="77777777" w:rsidR="00027AFC" w:rsidRPr="00867FDE" w:rsidRDefault="00027AFC" w:rsidP="00495666">
            <w:pPr>
              <w:pStyle w:val="TAC"/>
            </w:pPr>
            <w:r w:rsidRPr="00867FDE">
              <w:t>no</w:t>
            </w:r>
          </w:p>
        </w:tc>
      </w:tr>
      <w:tr w:rsidR="00027AFC" w:rsidRPr="00867FDE" w14:paraId="051D858E"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A93D72" w14:textId="77777777" w:rsidR="00027AFC" w:rsidRPr="00867FDE" w:rsidRDefault="00027AFC" w:rsidP="00495666">
            <w:pPr>
              <w:pStyle w:val="TAC"/>
            </w:pPr>
            <w:r w:rsidRPr="00867FDE">
              <w:t>"B"</w:t>
            </w:r>
          </w:p>
        </w:tc>
        <w:tc>
          <w:tcPr>
            <w:tcW w:w="901" w:type="pct"/>
            <w:tcBorders>
              <w:top w:val="single" w:sz="4" w:space="0" w:color="auto"/>
              <w:left w:val="nil"/>
              <w:bottom w:val="single" w:sz="4" w:space="0" w:color="auto"/>
              <w:right w:val="single" w:sz="8" w:space="0" w:color="auto"/>
            </w:tcBorders>
          </w:tcPr>
          <w:p w14:paraId="1DA73A20"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336D8CD5"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0CC08B7E"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51B41885" w14:textId="77777777" w:rsidR="00027AFC" w:rsidRPr="00867FDE" w:rsidRDefault="00027AFC" w:rsidP="00495666">
            <w:pPr>
              <w:pStyle w:val="TAC"/>
            </w:pPr>
            <w:r w:rsidRPr="00867FDE">
              <w:t>yes</w:t>
            </w:r>
          </w:p>
        </w:tc>
      </w:tr>
      <w:tr w:rsidR="00027AFC" w:rsidRPr="00867FDE" w14:paraId="36731746"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9946E4" w14:textId="77777777" w:rsidR="00027AFC" w:rsidRPr="00867FDE" w:rsidRDefault="00027AFC" w:rsidP="00495666">
            <w:pPr>
              <w:pStyle w:val="TAC"/>
            </w:pPr>
            <w:r w:rsidRPr="00867FDE">
              <w:t>"C"</w:t>
            </w:r>
          </w:p>
        </w:tc>
        <w:tc>
          <w:tcPr>
            <w:tcW w:w="901" w:type="pct"/>
            <w:tcBorders>
              <w:top w:val="single" w:sz="4" w:space="0" w:color="auto"/>
              <w:left w:val="nil"/>
              <w:bottom w:val="single" w:sz="4" w:space="0" w:color="auto"/>
              <w:right w:val="single" w:sz="8" w:space="0" w:color="auto"/>
            </w:tcBorders>
          </w:tcPr>
          <w:p w14:paraId="0B417C69"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6A4E8AFA"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623699EC"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63BBCB4C" w14:textId="77777777" w:rsidR="00027AFC" w:rsidRPr="00867FDE" w:rsidRDefault="00027AFC" w:rsidP="00495666">
            <w:pPr>
              <w:pStyle w:val="TAC"/>
            </w:pPr>
            <w:r w:rsidRPr="00867FDE">
              <w:t>no</w:t>
            </w:r>
          </w:p>
        </w:tc>
      </w:tr>
      <w:tr w:rsidR="00027AFC" w:rsidRPr="00867FDE" w14:paraId="583B26F9"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50AB26" w14:textId="77777777" w:rsidR="00027AFC" w:rsidRPr="00867FDE" w:rsidRDefault="00027AFC" w:rsidP="00495666">
            <w:pPr>
              <w:pStyle w:val="TAC"/>
            </w:pPr>
            <w:r w:rsidRPr="00867FDE">
              <w:t>"D"</w:t>
            </w:r>
          </w:p>
        </w:tc>
        <w:tc>
          <w:tcPr>
            <w:tcW w:w="901" w:type="pct"/>
            <w:tcBorders>
              <w:top w:val="single" w:sz="4" w:space="0" w:color="auto"/>
              <w:left w:val="nil"/>
              <w:bottom w:val="single" w:sz="4" w:space="0" w:color="auto"/>
              <w:right w:val="single" w:sz="8" w:space="0" w:color="auto"/>
            </w:tcBorders>
          </w:tcPr>
          <w:p w14:paraId="49C2BF06"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4F272A83"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2C96BB8F" w14:textId="77777777" w:rsidR="00027AFC" w:rsidRPr="00867FDE" w:rsidRDefault="00027AFC" w:rsidP="00495666">
            <w:pPr>
              <w:pStyle w:val="TAC"/>
            </w:pPr>
            <w:r w:rsidRPr="00867FDE">
              <w:t>no</w:t>
            </w:r>
          </w:p>
        </w:tc>
        <w:tc>
          <w:tcPr>
            <w:tcW w:w="1066" w:type="pct"/>
            <w:tcBorders>
              <w:top w:val="single" w:sz="4" w:space="0" w:color="auto"/>
              <w:left w:val="nil"/>
              <w:bottom w:val="single" w:sz="4" w:space="0" w:color="auto"/>
              <w:right w:val="single" w:sz="8" w:space="0" w:color="auto"/>
            </w:tcBorders>
          </w:tcPr>
          <w:p w14:paraId="2DA619DE" w14:textId="77777777" w:rsidR="00027AFC" w:rsidRPr="00867FDE" w:rsidRDefault="00027AFC" w:rsidP="00495666">
            <w:pPr>
              <w:pStyle w:val="TAC"/>
            </w:pPr>
            <w:r w:rsidRPr="00867FDE">
              <w:t>yes</w:t>
            </w:r>
          </w:p>
        </w:tc>
      </w:tr>
      <w:tr w:rsidR="00027AFC" w:rsidRPr="00867FDE" w14:paraId="7B76A5CD"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5309AD" w14:textId="77777777" w:rsidR="00027AFC" w:rsidRPr="00867FDE" w:rsidRDefault="00027AFC" w:rsidP="00495666">
            <w:pPr>
              <w:pStyle w:val="TAC"/>
            </w:pPr>
            <w:r w:rsidRPr="00867FDE">
              <w:t>"E"</w:t>
            </w:r>
          </w:p>
        </w:tc>
        <w:tc>
          <w:tcPr>
            <w:tcW w:w="901" w:type="pct"/>
            <w:tcBorders>
              <w:top w:val="single" w:sz="4" w:space="0" w:color="auto"/>
              <w:left w:val="nil"/>
              <w:bottom w:val="single" w:sz="4" w:space="0" w:color="auto"/>
              <w:right w:val="single" w:sz="8" w:space="0" w:color="auto"/>
            </w:tcBorders>
          </w:tcPr>
          <w:p w14:paraId="3CA72F47"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74CD9354"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0D99E3DF" w14:textId="77777777" w:rsidR="00027AFC" w:rsidRPr="00867FDE" w:rsidRDefault="00027AFC" w:rsidP="00495666">
            <w:pPr>
              <w:pStyle w:val="TAC"/>
            </w:pPr>
            <w:r w:rsidRPr="00867FDE">
              <w:t>yes</w:t>
            </w:r>
          </w:p>
        </w:tc>
        <w:tc>
          <w:tcPr>
            <w:tcW w:w="1066" w:type="pct"/>
            <w:tcBorders>
              <w:top w:val="single" w:sz="4" w:space="0" w:color="auto"/>
              <w:left w:val="nil"/>
              <w:bottom w:val="single" w:sz="4" w:space="0" w:color="auto"/>
              <w:right w:val="single" w:sz="8" w:space="0" w:color="auto"/>
            </w:tcBorders>
          </w:tcPr>
          <w:p w14:paraId="63C79A48" w14:textId="77777777" w:rsidR="00027AFC" w:rsidRPr="00867FDE" w:rsidRDefault="00027AFC" w:rsidP="00495666">
            <w:pPr>
              <w:pStyle w:val="TAC"/>
            </w:pPr>
            <w:r w:rsidRPr="00867FDE">
              <w:t>no</w:t>
            </w:r>
          </w:p>
        </w:tc>
      </w:tr>
      <w:tr w:rsidR="00027AFC" w:rsidRPr="00867FDE" w14:paraId="2E7D161C" w14:textId="77777777" w:rsidTr="00495666">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C3AE06" w14:textId="77777777" w:rsidR="00027AFC" w:rsidRPr="00867FDE" w:rsidRDefault="00027AFC" w:rsidP="00495666">
            <w:pPr>
              <w:pStyle w:val="TAC"/>
            </w:pPr>
            <w:r w:rsidRPr="00867FDE">
              <w:t>"F"</w:t>
            </w:r>
          </w:p>
        </w:tc>
        <w:tc>
          <w:tcPr>
            <w:tcW w:w="901" w:type="pct"/>
            <w:tcBorders>
              <w:top w:val="single" w:sz="4" w:space="0" w:color="auto"/>
              <w:left w:val="nil"/>
              <w:bottom w:val="single" w:sz="4" w:space="0" w:color="auto"/>
              <w:right w:val="single" w:sz="8" w:space="0" w:color="auto"/>
            </w:tcBorders>
          </w:tcPr>
          <w:p w14:paraId="1AF7DC19" w14:textId="77777777" w:rsidR="00027AFC" w:rsidRPr="00867FDE" w:rsidRDefault="00027AFC" w:rsidP="00495666">
            <w:pPr>
              <w:pStyle w:val="TAC"/>
            </w:pPr>
            <w:r w:rsidRPr="00867FDE">
              <w:t>yes</w:t>
            </w:r>
          </w:p>
        </w:tc>
        <w:tc>
          <w:tcPr>
            <w:tcW w:w="1067" w:type="pct"/>
            <w:tcBorders>
              <w:top w:val="single" w:sz="4" w:space="0" w:color="auto"/>
              <w:left w:val="nil"/>
              <w:bottom w:val="single" w:sz="4" w:space="0" w:color="auto"/>
              <w:right w:val="single" w:sz="8" w:space="0" w:color="auto"/>
            </w:tcBorders>
          </w:tcPr>
          <w:p w14:paraId="31C35C3C" w14:textId="77777777" w:rsidR="00027AFC" w:rsidRPr="00867FDE" w:rsidRDefault="00027AFC" w:rsidP="00495666">
            <w:pPr>
              <w:pStyle w:val="TAC"/>
            </w:pPr>
            <w:r w:rsidRPr="00867FDE">
              <w:rPr>
                <w:lang w:eastAsia="zh-CN"/>
              </w:rPr>
              <w:t>yes</w:t>
            </w:r>
          </w:p>
        </w:tc>
        <w:tc>
          <w:tcPr>
            <w:tcW w:w="1066" w:type="pct"/>
            <w:tcBorders>
              <w:top w:val="single" w:sz="4" w:space="0" w:color="auto"/>
              <w:left w:val="nil"/>
              <w:bottom w:val="single" w:sz="4" w:space="0" w:color="auto"/>
              <w:right w:val="single" w:sz="8" w:space="0" w:color="auto"/>
            </w:tcBorders>
          </w:tcPr>
          <w:p w14:paraId="2EB649A2" w14:textId="77777777" w:rsidR="00027AFC" w:rsidRPr="00867FDE" w:rsidRDefault="00027AFC" w:rsidP="00495666">
            <w:pPr>
              <w:pStyle w:val="TAC"/>
            </w:pPr>
            <w:r w:rsidRPr="00867FDE">
              <w:rPr>
                <w:lang w:eastAsia="zh-CN"/>
              </w:rPr>
              <w:t>yes</w:t>
            </w:r>
          </w:p>
        </w:tc>
        <w:tc>
          <w:tcPr>
            <w:tcW w:w="1066" w:type="pct"/>
            <w:tcBorders>
              <w:top w:val="single" w:sz="4" w:space="0" w:color="auto"/>
              <w:left w:val="nil"/>
              <w:bottom w:val="single" w:sz="4" w:space="0" w:color="auto"/>
              <w:right w:val="single" w:sz="8" w:space="0" w:color="auto"/>
            </w:tcBorders>
          </w:tcPr>
          <w:p w14:paraId="22338B8B" w14:textId="77777777" w:rsidR="00027AFC" w:rsidRPr="00867FDE" w:rsidRDefault="00027AFC" w:rsidP="00495666">
            <w:pPr>
              <w:pStyle w:val="TAC"/>
            </w:pPr>
            <w:r w:rsidRPr="00867FDE">
              <w:rPr>
                <w:lang w:eastAsia="zh-CN"/>
              </w:rPr>
              <w:t>yes</w:t>
            </w:r>
          </w:p>
        </w:tc>
      </w:tr>
      <w:tr w:rsidR="00027AFC" w:rsidRPr="00867FDE" w14:paraId="71832F6B" w14:textId="77777777" w:rsidTr="00495666">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C5F602" w14:textId="77777777" w:rsidR="00027AFC" w:rsidRPr="00867FDE" w:rsidRDefault="00027AFC" w:rsidP="00495666">
            <w:pPr>
              <w:pStyle w:val="TAN"/>
            </w:pPr>
            <w:r w:rsidRPr="00867FDE">
              <w:t>NOTE 1</w:t>
            </w:r>
            <w:r w:rsidRPr="00867FDE">
              <w:tab/>
              <w:t xml:space="preserve">"n" shall be </w:t>
            </w:r>
            <w:proofErr w:type="spellStart"/>
            <w:r w:rsidRPr="00867FDE">
              <w:t>i</w:t>
            </w:r>
            <w:proofErr w:type="spellEnd"/>
            <w:r w:rsidRPr="00867FDE">
              <w:t xml:space="preserve"> * 4 + 1, where "</w:t>
            </w:r>
            <w:proofErr w:type="spellStart"/>
            <w:r w:rsidRPr="00867FDE">
              <w:t>i</w:t>
            </w:r>
            <w:proofErr w:type="spellEnd"/>
            <w:r w:rsidRPr="00867FDE">
              <w:t xml:space="preserve">" is zero or a natural number, </w:t>
            </w:r>
            <w:proofErr w:type="spellStart"/>
            <w:r w:rsidRPr="00867FDE">
              <w:t>i.e</w:t>
            </w:r>
            <w:proofErr w:type="spellEnd"/>
            <w:r w:rsidRPr="00867FDE">
              <w:t xml:space="preserve"> permissible values of "n" are 1, 5, 9, …</w:t>
            </w:r>
          </w:p>
          <w:p w14:paraId="387B694B" w14:textId="77777777" w:rsidR="00027AFC" w:rsidRPr="00867FDE" w:rsidRDefault="00027AFC" w:rsidP="00495666">
            <w:pPr>
              <w:pStyle w:val="TAN"/>
            </w:pPr>
            <w:r w:rsidRPr="00867FDE">
              <w:t>NOTE 2</w:t>
            </w:r>
            <w:r w:rsidRPr="00867FDE">
              <w:tab/>
              <w:t>If a feature is not defined, it shall be indicated with value "no".</w:t>
            </w:r>
          </w:p>
        </w:tc>
      </w:tr>
    </w:tbl>
    <w:p w14:paraId="50BF1F85" w14:textId="77777777" w:rsidR="00027AFC" w:rsidRPr="00867FDE" w:rsidRDefault="00027AFC" w:rsidP="00027AFC"/>
    <w:p w14:paraId="4F2910B3" w14:textId="77777777" w:rsidR="00027AFC" w:rsidRPr="00867FDE" w:rsidRDefault="00027AFC" w:rsidP="00027AFC">
      <w:pPr>
        <w:rPr>
          <w:lang w:val="en-US"/>
        </w:rPr>
      </w:pPr>
      <w:r w:rsidRPr="00867FDE">
        <w:rPr>
          <w:lang w:val="en-US"/>
        </w:rPr>
        <w:t xml:space="preserve">For example, if only the first feature defined in the feature list is set to 1, the corresponding </w:t>
      </w:r>
      <w:proofErr w:type="spellStart"/>
      <w:r w:rsidRPr="00867FDE">
        <w:rPr>
          <w:lang w:val="en-US"/>
        </w:rPr>
        <w:t>SupportedFeatures</w:t>
      </w:r>
      <w:proofErr w:type="spellEnd"/>
      <w:r w:rsidRPr="00867FDE">
        <w:rPr>
          <w:lang w:val="en-US"/>
        </w:rPr>
        <w:t xml:space="preserve"> attribute would have a value of "1", or "001" (any amount of 0's to the left of the 1 would result into an equivalent feature list). If we have 32 features defined, and only the last feature in a feature list is set to 1, the corresponding </w:t>
      </w:r>
      <w:proofErr w:type="spellStart"/>
      <w:r w:rsidRPr="00867FDE">
        <w:rPr>
          <w:lang w:val="en-US"/>
        </w:rPr>
        <w:t>SupportedFeatures</w:t>
      </w:r>
      <w:proofErr w:type="spellEnd"/>
      <w:r w:rsidRPr="00867FDE">
        <w:rPr>
          <w:lang w:val="en-US"/>
        </w:rPr>
        <w:t xml:space="preserve"> attribute would have a value of "80000000".</w:t>
      </w:r>
    </w:p>
    <w:p w14:paraId="36369F1D" w14:textId="42640BE4" w:rsidR="00027AFC" w:rsidRDefault="00027AFC" w:rsidP="00B87A6D">
      <w:pPr>
        <w:pStyle w:val="Heading3"/>
      </w:pPr>
    </w:p>
    <w:p w14:paraId="28BABA92" w14:textId="77777777" w:rsidR="00027AFC" w:rsidRPr="006B5418" w:rsidRDefault="00027AFC" w:rsidP="00027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C1E677" w14:textId="32710E19" w:rsidR="00B87A6D" w:rsidRPr="00027AFC" w:rsidRDefault="00B87A6D" w:rsidP="00B87A6D">
      <w:pPr>
        <w:pStyle w:val="Heading3"/>
      </w:pPr>
      <w:r w:rsidRPr="00027AFC">
        <w:lastRenderedPageBreak/>
        <w:t>5.3.2</w:t>
      </w:r>
      <w:r w:rsidRPr="00027AFC">
        <w:tab/>
        <w:t>Simple Data Types</w:t>
      </w:r>
      <w:bookmarkEnd w:id="7"/>
      <w:bookmarkEnd w:id="8"/>
      <w:bookmarkEnd w:id="9"/>
      <w:bookmarkEnd w:id="10"/>
    </w:p>
    <w:p w14:paraId="56B30B64" w14:textId="77777777" w:rsidR="00B87A6D" w:rsidRPr="004E46B6" w:rsidRDefault="00B87A6D" w:rsidP="00B87A6D">
      <w:r w:rsidRPr="004E46B6">
        <w:t>This clause specifies common simple data types.</w:t>
      </w:r>
    </w:p>
    <w:p w14:paraId="2DC8E2F5" w14:textId="77777777" w:rsidR="00B87A6D" w:rsidRPr="00867FDE" w:rsidRDefault="00B87A6D" w:rsidP="00B87A6D">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B87A6D" w:rsidRPr="00867FDE" w14:paraId="55896FB3"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B78C80" w14:textId="77777777" w:rsidR="00B87A6D" w:rsidRPr="00867FDE" w:rsidRDefault="00B87A6D" w:rsidP="0043368C">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95C685" w14:textId="77777777" w:rsidR="00B87A6D" w:rsidRPr="00867FDE" w:rsidRDefault="00B87A6D" w:rsidP="0043368C">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6EDA2C0" w14:textId="77777777" w:rsidR="00B87A6D" w:rsidRPr="00867FDE" w:rsidRDefault="00B87A6D" w:rsidP="0043368C">
            <w:pPr>
              <w:pStyle w:val="TAH"/>
            </w:pPr>
            <w:r w:rsidRPr="00867FDE">
              <w:t>Description</w:t>
            </w:r>
          </w:p>
        </w:tc>
      </w:tr>
      <w:tr w:rsidR="00B87A6D" w:rsidRPr="00867FDE" w14:paraId="00ED4746"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8EF89A" w14:textId="77777777" w:rsidR="00B87A6D" w:rsidRPr="00867FDE" w:rsidRDefault="00B87A6D" w:rsidP="0043368C">
            <w:pPr>
              <w:pStyle w:val="TAL"/>
            </w:pPr>
            <w:proofErr w:type="spellStart"/>
            <w:r w:rsidRPr="00867FDE">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E3E5D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F638CA" w14:textId="77777777" w:rsidR="00B87A6D" w:rsidRPr="00867FDE" w:rsidRDefault="00B87A6D" w:rsidP="0043368C">
            <w:pPr>
              <w:pStyle w:val="TAL"/>
            </w:pPr>
            <w:r w:rsidRPr="00867FDE">
              <w:rPr>
                <w:lang w:eastAsia="zh-CN"/>
              </w:rPr>
              <w:t xml:space="preserve">String representing a Data Network as defined </w:t>
            </w:r>
            <w:r w:rsidRPr="00867FDE">
              <w:t xml:space="preserve">in </w:t>
            </w:r>
            <w:r w:rsidRPr="00867FDE">
              <w:rPr>
                <w:lang w:eastAsia="zh-CN"/>
              </w:rPr>
              <w:t>clause 9A of 3GPP TS 23.003</w:t>
            </w:r>
            <w:r w:rsidRPr="00867FDE">
              <w:rPr>
                <w:lang w:val="en-US" w:eastAsia="zh-CN"/>
              </w:rPr>
              <w:t> </w:t>
            </w:r>
            <w:r w:rsidRPr="00867FDE">
              <w:rPr>
                <w:lang w:eastAsia="zh-CN"/>
              </w:rPr>
              <w:t xml:space="preserve">[7]; it shall contain either a DNN Network Identifier, or </w:t>
            </w:r>
            <w:r w:rsidRPr="00867FDE">
              <w:t>a full DNN with both the Network Identifier and Operator Identifier, as specified in 3GPP</w:t>
            </w:r>
            <w:r w:rsidRPr="00867FDE">
              <w:rPr>
                <w:lang w:eastAsia="zh-CN"/>
              </w:rPr>
              <w:t> TS 23.003</w:t>
            </w:r>
            <w:r w:rsidRPr="00867FDE">
              <w:rPr>
                <w:lang w:val="en-US" w:eastAsia="zh-CN"/>
              </w:rPr>
              <w:t> </w:t>
            </w:r>
            <w:r w:rsidRPr="00867FDE">
              <w:rPr>
                <w:lang w:eastAsia="zh-CN"/>
              </w:rPr>
              <w:t>[7] clause 9.1.1 and 9.1.2</w:t>
            </w:r>
            <w:r w:rsidRPr="00867FDE">
              <w:t>. It shall be coded as string in which the labels are separated by dots (e.g. "Label1.Label2.Label3"). See NOTE 2.</w:t>
            </w:r>
          </w:p>
        </w:tc>
      </w:tr>
      <w:tr w:rsidR="00B87A6D" w:rsidRPr="00867FDE" w14:paraId="52762D08"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D3EA26" w14:textId="77777777" w:rsidR="00B87A6D" w:rsidRPr="00867FDE" w:rsidRDefault="00B87A6D" w:rsidP="0043368C">
            <w:pPr>
              <w:pStyle w:val="TAL"/>
            </w:pPr>
            <w:proofErr w:type="spellStart"/>
            <w:r w:rsidRPr="00867FDE">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1CA8F1A"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2E0BB17" w14:textId="77777777" w:rsidR="00B87A6D" w:rsidRPr="00867FDE" w:rsidRDefault="00B87A6D" w:rsidP="0043368C">
            <w:pPr>
              <w:pStyle w:val="TAL"/>
              <w:rPr>
                <w:lang w:eastAsia="zh-CN"/>
              </w:rPr>
            </w:pPr>
            <w:r w:rsidRPr="00867FDE">
              <w:t>This data type is defined in the same way as the "</w:t>
            </w:r>
            <w:proofErr w:type="spellStart"/>
            <w:r w:rsidRPr="00867FDE">
              <w:t>Dnn</w:t>
            </w:r>
            <w:proofErr w:type="spellEnd"/>
            <w:r w:rsidRPr="00867FDE">
              <w:t>" data type, but with the OpenAPI "nullable: true" property.</w:t>
            </w:r>
          </w:p>
        </w:tc>
      </w:tr>
      <w:tr w:rsidR="00B87A6D" w:rsidRPr="00867FDE" w14:paraId="041F92F1"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AA7748" w14:textId="77777777" w:rsidR="00B87A6D" w:rsidRPr="00867FDE" w:rsidRDefault="00B87A6D" w:rsidP="0043368C">
            <w:pPr>
              <w:pStyle w:val="TAL"/>
            </w:pPr>
            <w:proofErr w:type="spellStart"/>
            <w:r w:rsidRPr="00867FDE">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AEC3C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39A3D42" w14:textId="77777777" w:rsidR="00B87A6D" w:rsidRPr="00867FDE" w:rsidRDefault="00B87A6D" w:rsidP="0043368C">
            <w:pPr>
              <w:pStyle w:val="TAL"/>
            </w:pPr>
            <w:r w:rsidRPr="00867FDE">
              <w:t>String representing the Wildcard DNN.</w:t>
            </w:r>
          </w:p>
          <w:p w14:paraId="4F2CBFC7" w14:textId="77777777" w:rsidR="00B87A6D" w:rsidRPr="00867FDE" w:rsidRDefault="00B87A6D" w:rsidP="0043368C">
            <w:pPr>
              <w:pStyle w:val="TAL"/>
            </w:pPr>
            <w:r w:rsidRPr="00867FDE">
              <w:t>It shall contain the string "*".</w:t>
            </w:r>
          </w:p>
          <w:p w14:paraId="02C614FB" w14:textId="77777777" w:rsidR="00B87A6D" w:rsidRPr="00867FDE" w:rsidRDefault="00B87A6D" w:rsidP="0043368C">
            <w:pPr>
              <w:pStyle w:val="TAL"/>
            </w:pPr>
            <w:r w:rsidRPr="00867FDE">
              <w:t>Pattern: '^[*]$'</w:t>
            </w:r>
          </w:p>
        </w:tc>
      </w:tr>
      <w:tr w:rsidR="00B87A6D" w:rsidRPr="00867FDE" w14:paraId="0CC06D6F"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54CC0B" w14:textId="77777777" w:rsidR="00B87A6D" w:rsidRPr="00867FDE" w:rsidRDefault="00B87A6D" w:rsidP="0043368C">
            <w:pPr>
              <w:pStyle w:val="TAL"/>
            </w:pPr>
            <w:proofErr w:type="spellStart"/>
            <w:r w:rsidRPr="00867FDE">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249E13"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1D11286" w14:textId="77777777" w:rsidR="00B87A6D" w:rsidRPr="00867FDE" w:rsidRDefault="00B87A6D" w:rsidP="0043368C">
            <w:pPr>
              <w:pStyle w:val="TAL"/>
            </w:pPr>
            <w:r w:rsidRPr="00867FDE">
              <w:t>This data type is defined in the same way as the "</w:t>
            </w:r>
            <w:proofErr w:type="spellStart"/>
            <w:r w:rsidRPr="00867FDE">
              <w:t>WildcardDnn</w:t>
            </w:r>
            <w:proofErr w:type="spellEnd"/>
            <w:r w:rsidRPr="00867FDE">
              <w:t>" data type, but with the OpenAPI "nullable: true" property.</w:t>
            </w:r>
          </w:p>
        </w:tc>
      </w:tr>
      <w:tr w:rsidR="00B87A6D" w:rsidRPr="00867FDE" w14:paraId="7560E26F"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32EB21" w14:textId="77777777" w:rsidR="00B87A6D" w:rsidRPr="00867FDE" w:rsidRDefault="00B87A6D" w:rsidP="0043368C">
            <w:pPr>
              <w:pStyle w:val="TAL"/>
            </w:pPr>
            <w:proofErr w:type="spellStart"/>
            <w:r w:rsidRPr="00867FDE">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3267C"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D982031" w14:textId="77777777" w:rsidR="00B87A6D" w:rsidRPr="00867FDE" w:rsidRDefault="00B87A6D" w:rsidP="0043368C">
            <w:pPr>
              <w:pStyle w:val="TAL"/>
              <w:rPr>
                <w:lang w:eastAsia="zh-CN"/>
              </w:rPr>
            </w:pPr>
            <w:r w:rsidRPr="00867FDE">
              <w:rPr>
                <w:lang w:eastAsia="zh-CN"/>
              </w:rPr>
              <w:t xml:space="preserve">String identifying a </w:t>
            </w:r>
            <w:proofErr w:type="spellStart"/>
            <w:r w:rsidRPr="00867FDE">
              <w:rPr>
                <w:lang w:eastAsia="zh-CN"/>
              </w:rPr>
              <w:t>Gpsi</w:t>
            </w:r>
            <w:proofErr w:type="spellEnd"/>
            <w:r w:rsidRPr="00867FDE">
              <w:rPr>
                <w:lang w:eastAsia="zh-CN"/>
              </w:rPr>
              <w:t xml:space="preserve"> shall contain either an External Id or an MSISDN. It shall be formatted as follows:</w:t>
            </w:r>
          </w:p>
          <w:p w14:paraId="7017B3AA" w14:textId="77777777" w:rsidR="00B87A6D" w:rsidRPr="00867FDE" w:rsidRDefault="00B87A6D" w:rsidP="0043368C">
            <w:pPr>
              <w:pStyle w:val="TAL"/>
            </w:pPr>
            <w:r w:rsidRPr="00867FDE">
              <w:rPr>
                <w:lang w:eastAsia="zh-CN"/>
              </w:rPr>
              <w:t>-</w:t>
            </w:r>
            <w:r w:rsidRPr="00867FDE">
              <w:t>External Identifier: "</w:t>
            </w:r>
            <w:proofErr w:type="spellStart"/>
            <w:r w:rsidRPr="00867FDE">
              <w:t>extid</w:t>
            </w:r>
            <w:proofErr w:type="spellEnd"/>
            <w:r w:rsidRPr="00867FDE">
              <w:t>-&lt;</w:t>
            </w:r>
            <w:proofErr w:type="spellStart"/>
            <w:r w:rsidRPr="00867FDE">
              <w:t>extid</w:t>
            </w:r>
            <w:proofErr w:type="spellEnd"/>
            <w:r w:rsidRPr="00867FDE">
              <w:t>&gt;, where &lt;</w:t>
            </w:r>
            <w:proofErr w:type="spellStart"/>
            <w:r w:rsidRPr="00867FDE">
              <w:t>extid</w:t>
            </w:r>
            <w:proofErr w:type="spellEnd"/>
            <w:r w:rsidRPr="00867FDE">
              <w:t xml:space="preserve">&gt;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14:paraId="585485FB" w14:textId="77777777" w:rsidR="00B87A6D" w:rsidRPr="00867FDE" w:rsidRDefault="00B87A6D" w:rsidP="0043368C">
            <w:pPr>
              <w:pStyle w:val="TAL"/>
            </w:pPr>
            <w:r w:rsidRPr="00867FDE">
              <w:rPr>
                <w:lang w:eastAsia="zh-CN"/>
              </w:rPr>
              <w:t>-MSISDN: "</w:t>
            </w:r>
            <w:proofErr w:type="spellStart"/>
            <w:r w:rsidRPr="00867FDE">
              <w:rPr>
                <w:lang w:eastAsia="zh-CN"/>
              </w:rPr>
              <w:t>msisdn</w:t>
            </w:r>
            <w:proofErr w:type="spellEnd"/>
            <w:r w:rsidRPr="00867FDE">
              <w:rPr>
                <w:lang w:eastAsia="zh-CN"/>
              </w:rPr>
              <w:t>-&lt;</w:t>
            </w:r>
            <w:proofErr w:type="spellStart"/>
            <w:r w:rsidRPr="00867FDE">
              <w:rPr>
                <w:lang w:eastAsia="zh-CN"/>
              </w:rPr>
              <w:t>msisdn</w:t>
            </w:r>
            <w:proofErr w:type="spellEnd"/>
            <w:r w:rsidRPr="00867FDE">
              <w:rPr>
                <w:lang w:eastAsia="zh-CN"/>
              </w:rPr>
              <w:t>&gt;, where &lt;</w:t>
            </w:r>
            <w:proofErr w:type="spellStart"/>
            <w:r w:rsidRPr="00867FDE">
              <w:rPr>
                <w:lang w:eastAsia="zh-CN"/>
              </w:rPr>
              <w:t>msisdn</w:t>
            </w:r>
            <w:proofErr w:type="spellEnd"/>
            <w:r w:rsidRPr="00867FDE">
              <w:rPr>
                <w:lang w:eastAsia="zh-CN"/>
              </w:rPr>
              <w:t>&gt; shall be formatted according to clause 3.3 of 3GPP TS 23.003</w:t>
            </w:r>
            <w:r w:rsidRPr="00867FDE">
              <w:rPr>
                <w:lang w:val="en-US" w:eastAsia="zh-CN"/>
              </w:rPr>
              <w:t> </w:t>
            </w:r>
            <w:r w:rsidRPr="00867FDE">
              <w:rPr>
                <w:lang w:eastAsia="zh-CN"/>
              </w:rPr>
              <w:t>[7] that describes an MSISDN.</w:t>
            </w:r>
          </w:p>
          <w:p w14:paraId="3DA4C686" w14:textId="77777777" w:rsidR="00B87A6D" w:rsidRPr="00867FDE" w:rsidRDefault="00B87A6D" w:rsidP="0043368C">
            <w:pPr>
              <w:pStyle w:val="TAL"/>
              <w:rPr>
                <w:lang w:val="sv-SE" w:eastAsia="zh-CN"/>
              </w:rPr>
            </w:pPr>
            <w:proofErr w:type="spellStart"/>
            <w:r w:rsidRPr="00867FDE">
              <w:rPr>
                <w:lang w:val="sv-SE"/>
              </w:rPr>
              <w:t>Pattern</w:t>
            </w:r>
            <w:proofErr w:type="spellEnd"/>
            <w:r w:rsidRPr="00867FDE">
              <w:rPr>
                <w:lang w:val="sv-SE"/>
              </w:rPr>
              <w:t>: '</w:t>
            </w:r>
            <w:r w:rsidRPr="00867FDE">
              <w:t>^</w:t>
            </w:r>
            <w:r w:rsidRPr="00867FDE">
              <w:rPr>
                <w:lang w:val="sv-SE"/>
              </w:rPr>
              <w:t>(</w:t>
            </w:r>
            <w:proofErr w:type="spellStart"/>
            <w:r w:rsidRPr="00867FDE">
              <w:rPr>
                <w:lang w:val="sv-SE"/>
              </w:rPr>
              <w:t>msisdn</w:t>
            </w:r>
            <w:proofErr w:type="spellEnd"/>
            <w:r w:rsidRPr="00867FDE">
              <w:rPr>
                <w:lang w:val="sv-SE"/>
              </w:rPr>
              <w:t>-[0-9]{5,15}|</w:t>
            </w:r>
            <w:proofErr w:type="spellStart"/>
            <w:r w:rsidRPr="00867FDE">
              <w:rPr>
                <w:lang w:val="sv-SE"/>
              </w:rPr>
              <w:t>extid</w:t>
            </w:r>
            <w:proofErr w:type="spellEnd"/>
            <w:r w:rsidRPr="00867FDE">
              <w:rPr>
                <w:lang w:val="sv-SE"/>
              </w:rPr>
              <w:t>-.+@.+|.+)$'</w:t>
            </w:r>
          </w:p>
        </w:tc>
      </w:tr>
      <w:tr w:rsidR="00B87A6D" w:rsidRPr="00867FDE" w14:paraId="322ABA53"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DBC1C6" w14:textId="77777777" w:rsidR="00B87A6D" w:rsidRPr="00867FDE" w:rsidRDefault="00B87A6D" w:rsidP="0043368C">
            <w:pPr>
              <w:pStyle w:val="TAL"/>
            </w:pPr>
            <w:proofErr w:type="spellStart"/>
            <w:r w:rsidRPr="00867FDE">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A58FB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F881216" w14:textId="77777777" w:rsidR="00B87A6D" w:rsidRPr="00867FDE" w:rsidRDefault="00B87A6D" w:rsidP="0043368C">
            <w:pPr>
              <w:pStyle w:val="TAL"/>
              <w:rPr>
                <w:lang w:eastAsia="zh-CN"/>
              </w:rPr>
            </w:pPr>
            <w:r w:rsidRPr="00867FDE">
              <w:t>This data type is defined in the same way as the "</w:t>
            </w:r>
            <w:proofErr w:type="spellStart"/>
            <w:r w:rsidRPr="00867FDE">
              <w:t>Gpsi</w:t>
            </w:r>
            <w:proofErr w:type="spellEnd"/>
            <w:r w:rsidRPr="00867FDE">
              <w:t>" data type, but with the OpenAPI "nullable: true" property.</w:t>
            </w:r>
          </w:p>
        </w:tc>
      </w:tr>
      <w:tr w:rsidR="00B87A6D" w:rsidRPr="00867FDE" w14:paraId="25DD59AC"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BDF2" w14:textId="77777777" w:rsidR="00B87A6D" w:rsidRPr="00867FDE" w:rsidRDefault="00B87A6D" w:rsidP="0043368C">
            <w:pPr>
              <w:pStyle w:val="TAL"/>
            </w:pPr>
            <w:proofErr w:type="spellStart"/>
            <w:r w:rsidRPr="00867FD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95C4CE"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0ABEF25" w14:textId="77777777" w:rsidR="00B87A6D" w:rsidRPr="00867FDE" w:rsidRDefault="00B87A6D" w:rsidP="0043368C">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14:paraId="3F025641" w14:textId="77777777" w:rsidR="00B87A6D" w:rsidRPr="00867FDE" w:rsidRDefault="00B87A6D" w:rsidP="0043368C">
            <w:pPr>
              <w:pStyle w:val="TAL"/>
            </w:pPr>
          </w:p>
          <w:p w14:paraId="57B3C019" w14:textId="77777777" w:rsidR="00B87A6D" w:rsidRPr="00867FDE" w:rsidRDefault="00B87A6D" w:rsidP="0043368C">
            <w:pPr>
              <w:pStyle w:val="TAL"/>
              <w:rPr>
                <w:lang w:eastAsia="zh-CN"/>
              </w:rPr>
            </w:pPr>
            <w:r w:rsidRPr="00867FDE">
              <w:t>Pattern: '^[A-Fa-f0-9]{8}-[0-9]{3}-[0-9]{2,3}-([A-Fa-f0-9][A-Fa-f0-9]){1,10}$'.</w:t>
            </w:r>
          </w:p>
        </w:tc>
      </w:tr>
      <w:tr w:rsidR="00B87A6D" w:rsidRPr="00867FDE" w14:paraId="0E994510"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C5E61D" w14:textId="77777777" w:rsidR="00B87A6D" w:rsidRPr="00867FDE" w:rsidRDefault="00B87A6D" w:rsidP="0043368C">
            <w:pPr>
              <w:pStyle w:val="TAL"/>
            </w:pPr>
            <w:proofErr w:type="spellStart"/>
            <w:r w:rsidRPr="00867FDE">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19BD14"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C777A3C" w14:textId="77777777" w:rsidR="00B87A6D" w:rsidRPr="00867FDE" w:rsidRDefault="00B87A6D" w:rsidP="0043368C">
            <w:pPr>
              <w:pStyle w:val="TAL"/>
              <w:rPr>
                <w:lang w:eastAsia="zh-CN"/>
              </w:rPr>
            </w:pPr>
            <w:r w:rsidRPr="00867FDE">
              <w:t>This data type is defined in the same way as the "</w:t>
            </w:r>
            <w:proofErr w:type="spellStart"/>
            <w:r w:rsidRPr="00867FDE">
              <w:t>GroupId</w:t>
            </w:r>
            <w:proofErr w:type="spellEnd"/>
            <w:r w:rsidRPr="00867FDE">
              <w:t>" data type, but with the OpenAPI "nullable: true" property.</w:t>
            </w:r>
          </w:p>
        </w:tc>
      </w:tr>
      <w:tr w:rsidR="00B87A6D" w:rsidRPr="00C66785" w14:paraId="00D01F05"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FB34A1" w14:textId="77777777" w:rsidR="00B87A6D" w:rsidRPr="00867FDE" w:rsidRDefault="00B87A6D" w:rsidP="0043368C">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1ED8B5"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26C77E3" w14:textId="27AD85A9" w:rsidR="00B87A6D" w:rsidRPr="00AC1E93" w:rsidRDefault="00B87A6D" w:rsidP="00B00D89">
            <w:pPr>
              <w:pStyle w:val="TAL"/>
              <w:rPr>
                <w:lang w:eastAsia="zh-CN"/>
              </w:rPr>
            </w:pPr>
            <w:r w:rsidRPr="00867FDE">
              <w:rPr>
                <w:lang w:eastAsia="zh-CN"/>
              </w:rPr>
              <w:t xml:space="preserve">String representing a Permanent Equipment Identifier, </w:t>
            </w:r>
            <w:r w:rsidRPr="00AC1E93">
              <w:rPr>
                <w:lang w:eastAsia="zh-CN"/>
              </w:rPr>
              <w:t>if it contains an IMEI or IMEISV it is defined as specified in clause 6.2 of 3GPP TS 23.003 [7]. It shall contain a MAC address for a 5G-CRG or FN-CRG via wireline access, as specified in clause 4.7.7 of 3GPP TS 23.316 [30].</w:t>
            </w:r>
          </w:p>
          <w:p w14:paraId="1459B409" w14:textId="588464F0" w:rsidR="00B87A6D" w:rsidRPr="00867FDE" w:rsidRDefault="00B87A6D" w:rsidP="0043368C">
            <w:pPr>
              <w:pStyle w:val="TAL"/>
              <w:rPr>
                <w:lang w:val="sv-SE" w:eastAsia="zh-CN"/>
              </w:rPr>
            </w:pPr>
            <w:r w:rsidRPr="00867FDE">
              <w:t>Pattern: '^(imei-[0-9]{15}|imeisv-[0-9]{16}|mac([0-9a-fA-F]{2})((-[0-9a-fA-F]{2}){5})</w:t>
            </w:r>
            <w:r w:rsidRPr="00867FDE">
              <w:rPr>
                <w:lang w:val="en-US"/>
              </w:rPr>
              <w:t>|</w:t>
            </w:r>
            <w:r w:rsidRPr="00867FDE">
              <w:t>.+)$'</w:t>
            </w:r>
            <w:r w:rsidRPr="00867FDE">
              <w:rPr>
                <w:rFonts w:hint="eastAsia"/>
                <w:lang w:val="sv-SE" w:eastAsia="zh-CN"/>
              </w:rPr>
              <w:t xml:space="preserve">. </w:t>
            </w:r>
            <w:proofErr w:type="spellStart"/>
            <w:r w:rsidRPr="00867FDE">
              <w:rPr>
                <w:rFonts w:hint="eastAsia"/>
                <w:lang w:val="sv-SE" w:eastAsia="zh-CN"/>
              </w:rPr>
              <w:t>See</w:t>
            </w:r>
            <w:proofErr w:type="spellEnd"/>
            <w:r w:rsidRPr="00867FDE">
              <w:rPr>
                <w:rFonts w:hint="eastAsia"/>
                <w:lang w:val="sv-SE" w:eastAsia="zh-CN"/>
              </w:rPr>
              <w:t xml:space="preserve"> NOTE</w:t>
            </w:r>
            <w:r w:rsidRPr="00867FDE">
              <w:rPr>
                <w:lang w:val="sv-SE" w:eastAsia="zh-CN"/>
              </w:rPr>
              <w:t> 1</w:t>
            </w:r>
            <w:r w:rsidRPr="00867FDE">
              <w:rPr>
                <w:rFonts w:hint="eastAsia"/>
                <w:lang w:val="sv-SE" w:eastAsia="zh-CN"/>
              </w:rPr>
              <w:t>.</w:t>
            </w:r>
          </w:p>
          <w:p w14:paraId="505C84AD" w14:textId="77777777" w:rsidR="00B87A6D" w:rsidRPr="00867FDE" w:rsidRDefault="00B87A6D" w:rsidP="0043368C">
            <w:pPr>
              <w:pStyle w:val="TAL"/>
              <w:rPr>
                <w:lang w:val="sv-SE" w:eastAsia="zh-CN"/>
              </w:rPr>
            </w:pPr>
          </w:p>
          <w:p w14:paraId="085ABEA9" w14:textId="77777777" w:rsidR="00B87A6D" w:rsidRPr="00867FDE" w:rsidRDefault="00B87A6D" w:rsidP="0043368C">
            <w:pPr>
              <w:pStyle w:val="TAL"/>
              <w:rPr>
                <w:lang w:val="sv-SE" w:eastAsia="zh-CN"/>
              </w:rPr>
            </w:pPr>
            <w:proofErr w:type="spellStart"/>
            <w:r w:rsidRPr="00867FDE">
              <w:rPr>
                <w:lang w:val="sv-SE" w:eastAsia="zh-CN"/>
              </w:rPr>
              <w:t>Examples</w:t>
            </w:r>
            <w:proofErr w:type="spellEnd"/>
            <w:r w:rsidRPr="00867FDE">
              <w:rPr>
                <w:lang w:val="sv-SE" w:eastAsia="zh-CN"/>
              </w:rPr>
              <w:t>:</w:t>
            </w:r>
          </w:p>
          <w:p w14:paraId="1C511CC2" w14:textId="77777777" w:rsidR="00B87A6D" w:rsidRPr="00867FDE" w:rsidRDefault="00B87A6D" w:rsidP="0043368C">
            <w:pPr>
              <w:pStyle w:val="TAL"/>
              <w:ind w:left="284"/>
              <w:rPr>
                <w:lang w:val="sv-SE" w:eastAsia="zh-CN"/>
              </w:rPr>
            </w:pPr>
            <w:r w:rsidRPr="00867FDE">
              <w:rPr>
                <w:lang w:val="sv-SE" w:eastAsia="zh-CN"/>
              </w:rPr>
              <w:t>imei-012345678901234</w:t>
            </w:r>
          </w:p>
          <w:p w14:paraId="6EC8FD44" w14:textId="77777777" w:rsidR="00B87A6D" w:rsidRPr="00867FDE" w:rsidRDefault="00B87A6D" w:rsidP="0043368C">
            <w:pPr>
              <w:pStyle w:val="TAL"/>
              <w:ind w:left="284"/>
              <w:rPr>
                <w:lang w:val="sv-SE" w:eastAsia="zh-CN"/>
              </w:rPr>
            </w:pPr>
            <w:r w:rsidRPr="00867FDE">
              <w:rPr>
                <w:lang w:val="sv-SE" w:eastAsia="zh-CN"/>
              </w:rPr>
              <w:t>imeisv-0123456789012345</w:t>
            </w:r>
          </w:p>
          <w:p w14:paraId="2FA8FBC9" w14:textId="081A152C" w:rsidR="00C66785" w:rsidRPr="00B00D89" w:rsidRDefault="00B87A6D" w:rsidP="0043368C">
            <w:pPr>
              <w:pStyle w:val="TAL"/>
              <w:ind w:left="284"/>
              <w:rPr>
                <w:lang w:eastAsia="zh-CN"/>
              </w:rPr>
            </w:pPr>
            <w:r w:rsidRPr="00867FDE">
              <w:rPr>
                <w:lang w:eastAsia="zh-CN"/>
              </w:rPr>
              <w:t>mac-00-00-5E-00-53-00</w:t>
            </w:r>
          </w:p>
        </w:tc>
      </w:tr>
      <w:tr w:rsidR="00B87A6D" w:rsidRPr="00867FDE" w14:paraId="0762E3FC"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42C3DB" w14:textId="77777777" w:rsidR="00B87A6D" w:rsidRPr="00867FDE" w:rsidRDefault="00B87A6D" w:rsidP="0043368C">
            <w:pPr>
              <w:pStyle w:val="TAL"/>
            </w:pPr>
            <w:proofErr w:type="spellStart"/>
            <w:r w:rsidRPr="00867FDE">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607583"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E88F670" w14:textId="77777777" w:rsidR="00B87A6D" w:rsidRPr="00867FDE" w:rsidRDefault="00B87A6D" w:rsidP="0043368C">
            <w:pPr>
              <w:pStyle w:val="TAL"/>
              <w:rPr>
                <w:lang w:eastAsia="zh-CN"/>
              </w:rPr>
            </w:pPr>
            <w:r w:rsidRPr="00867FDE">
              <w:t>This data type is defined in the same way as the "Pei" data type, but with the OpenAPI "nullable: true" property.</w:t>
            </w:r>
          </w:p>
        </w:tc>
      </w:tr>
      <w:tr w:rsidR="00B87A6D" w:rsidRPr="00867FDE" w14:paraId="2DB378F7"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D0DDFC" w14:textId="77777777" w:rsidR="00B87A6D" w:rsidRPr="00867FDE" w:rsidRDefault="00B87A6D" w:rsidP="0043368C">
            <w:pPr>
              <w:pStyle w:val="TAL"/>
            </w:pPr>
            <w:proofErr w:type="spellStart"/>
            <w:r w:rsidRPr="00867FDE">
              <w:lastRenderedPageBreak/>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E10988"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64D3F2B" w14:textId="77777777" w:rsidR="00B00D89" w:rsidRDefault="00B87A6D" w:rsidP="0043368C">
            <w:pPr>
              <w:pStyle w:val="TAL"/>
              <w:rPr>
                <w:ins w:id="20" w:author="Bruno Landais" w:date="2020-02-10T13:55:00Z"/>
                <w:lang w:eastAsia="zh-CN"/>
              </w:rPr>
            </w:pPr>
            <w:r w:rsidRPr="00867FDE">
              <w:rPr>
                <w:lang w:eastAsia="zh-CN"/>
              </w:rPr>
              <w:t xml:space="preserve">String identifying a </w:t>
            </w:r>
            <w:proofErr w:type="spellStart"/>
            <w:r w:rsidRPr="00867FDE">
              <w:rPr>
                <w:lang w:eastAsia="zh-CN"/>
              </w:rPr>
              <w:t>Supi</w:t>
            </w:r>
            <w:proofErr w:type="spellEnd"/>
            <w:r w:rsidRPr="00867FDE">
              <w:rPr>
                <w:lang w:eastAsia="zh-CN"/>
              </w:rPr>
              <w:t xml:space="preserve"> </w:t>
            </w:r>
            <w:ins w:id="21" w:author="Bruno Landais" w:date="2020-02-10T13:53:00Z">
              <w:r w:rsidR="00B00D89">
                <w:rPr>
                  <w:lang w:eastAsia="zh-CN"/>
                </w:rPr>
                <w:t xml:space="preserve">that </w:t>
              </w:r>
            </w:ins>
            <w:r w:rsidRPr="00867FDE">
              <w:rPr>
                <w:lang w:eastAsia="zh-CN"/>
              </w:rPr>
              <w:t>shall contain either an IMSI</w:t>
            </w:r>
            <w:ins w:id="22" w:author="Bruno Landais" w:date="2020-02-10T13:53:00Z">
              <w:r w:rsidR="00B00D89">
                <w:rPr>
                  <w:lang w:eastAsia="zh-CN"/>
                </w:rPr>
                <w:t>,</w:t>
              </w:r>
            </w:ins>
            <w:r w:rsidRPr="00867FDE">
              <w:rPr>
                <w:lang w:eastAsia="zh-CN"/>
              </w:rPr>
              <w:t xml:space="preserve"> </w:t>
            </w:r>
            <w:del w:id="23" w:author="Bruno Landais" w:date="2020-02-10T13:53:00Z">
              <w:r w:rsidRPr="00867FDE" w:rsidDel="00B00D89">
                <w:rPr>
                  <w:lang w:eastAsia="zh-CN"/>
                </w:rPr>
                <w:delText>or</w:delText>
              </w:r>
            </w:del>
            <w:r w:rsidRPr="00867FDE">
              <w:rPr>
                <w:lang w:eastAsia="zh-CN"/>
              </w:rPr>
              <w:t xml:space="preserve"> a</w:t>
            </w:r>
            <w:ins w:id="24" w:author="Bruno Landais" w:date="2020-02-10T13:54:00Z">
              <w:r w:rsidR="00B00D89">
                <w:rPr>
                  <w:lang w:eastAsia="zh-CN"/>
                </w:rPr>
                <w:t xml:space="preserve"> </w:t>
              </w:r>
            </w:ins>
            <w:r w:rsidRPr="00867FDE">
              <w:rPr>
                <w:lang w:eastAsia="zh-CN"/>
              </w:rPr>
              <w:t>n</w:t>
            </w:r>
            <w:ins w:id="25" w:author="Bruno Landais" w:date="2020-02-10T13:54:00Z">
              <w:r w:rsidR="00B00D89">
                <w:rPr>
                  <w:lang w:eastAsia="zh-CN"/>
                </w:rPr>
                <w:t>etwork specific identifier</w:t>
              </w:r>
            </w:ins>
            <w:r w:rsidRPr="00867FDE">
              <w:rPr>
                <w:lang w:eastAsia="zh-CN"/>
              </w:rPr>
              <w:t xml:space="preserve"> </w:t>
            </w:r>
            <w:del w:id="26" w:author="Bruno Landais" w:date="2020-02-10T13:54:00Z">
              <w:r w:rsidRPr="00867FDE" w:rsidDel="00B00D89">
                <w:rPr>
                  <w:lang w:eastAsia="zh-CN"/>
                </w:rPr>
                <w:delText>NAI</w:delText>
              </w:r>
            </w:del>
            <w:ins w:id="27" w:author="Bruno Landais" w:date="2020-02-10T13:54:00Z">
              <w:r w:rsidR="00B00D89">
                <w:rPr>
                  <w:lang w:eastAsia="zh-CN"/>
                </w:rPr>
                <w:t xml:space="preserve">, a </w:t>
              </w:r>
            </w:ins>
            <w:ins w:id="28" w:author="Bruno Landais" w:date="2020-02-10T13:55:00Z">
              <w:r w:rsidR="00B00D89">
                <w:rPr>
                  <w:lang w:eastAsia="zh-CN"/>
                </w:rPr>
                <w:t>Global Cable Identifier (GCI) or a Global Line Identifier (GLI)</w:t>
              </w:r>
            </w:ins>
            <w:r w:rsidRPr="00867FDE">
              <w:rPr>
                <w:lang w:eastAsia="zh-CN"/>
              </w:rPr>
              <w:t xml:space="preserve">. </w:t>
            </w:r>
          </w:p>
          <w:p w14:paraId="2E3758FC" w14:textId="4552C2A8" w:rsidR="00B87A6D" w:rsidRPr="00867FDE" w:rsidRDefault="00B87A6D" w:rsidP="0043368C">
            <w:pPr>
              <w:pStyle w:val="TAL"/>
              <w:rPr>
                <w:lang w:eastAsia="zh-CN"/>
              </w:rPr>
            </w:pPr>
            <w:r w:rsidRPr="00867FDE">
              <w:rPr>
                <w:lang w:eastAsia="zh-CN"/>
              </w:rPr>
              <w:t>It shall be formatted as follows</w:t>
            </w:r>
            <w:del w:id="29" w:author="Bruno Landais" w:date="2020-02-10T13:55:00Z">
              <w:r w:rsidRPr="00867FDE" w:rsidDel="00B00D89">
                <w:rPr>
                  <w:lang w:eastAsia="zh-CN"/>
                </w:rPr>
                <w:delText xml:space="preserve"> for</w:delText>
              </w:r>
            </w:del>
            <w:r w:rsidRPr="00867FDE">
              <w:rPr>
                <w:lang w:eastAsia="zh-CN"/>
              </w:rPr>
              <w:t>:</w:t>
            </w:r>
          </w:p>
          <w:p w14:paraId="1C5D8654" w14:textId="2DEAE2C9" w:rsidR="00B87A6D" w:rsidRPr="006E7E26" w:rsidRDefault="00B87A6D">
            <w:pPr>
              <w:pStyle w:val="B1"/>
              <w:rPr>
                <w:lang w:eastAsia="zh-CN"/>
              </w:rPr>
              <w:pPrChange w:id="30" w:author="Bruno Landais" w:date="2020-02-10T13:56:00Z">
                <w:pPr>
                  <w:pStyle w:val="TAL"/>
                </w:pPr>
              </w:pPrChange>
            </w:pPr>
            <w:r w:rsidRPr="006E7E26">
              <w:rPr>
                <w:rFonts w:ascii="Arial" w:hAnsi="Arial"/>
                <w:sz w:val="18"/>
                <w:lang w:eastAsia="zh-CN"/>
              </w:rPr>
              <w:t>-</w:t>
            </w:r>
            <w:del w:id="31" w:author="Bruno Landais" w:date="2020-02-10T13:57:00Z">
              <w:r w:rsidRPr="006E7E26" w:rsidDel="006E7E26">
                <w:rPr>
                  <w:rFonts w:ascii="Arial" w:hAnsi="Arial"/>
                  <w:sz w:val="18"/>
                  <w:lang w:eastAsia="zh-CN"/>
                </w:rPr>
                <w:delText xml:space="preserve"> </w:delText>
              </w:r>
            </w:del>
            <w:ins w:id="32" w:author="Bruno Landais" w:date="2020-02-10T13:57:00Z">
              <w:r w:rsidR="006E7E26">
                <w:rPr>
                  <w:rFonts w:ascii="Arial" w:hAnsi="Arial"/>
                  <w:sz w:val="18"/>
                  <w:lang w:eastAsia="zh-CN"/>
                </w:rPr>
                <w:tab/>
              </w:r>
            </w:ins>
            <w:ins w:id="33" w:author="Bruno Landais" w:date="2020-02-10T13:56:00Z">
              <w:r w:rsidR="006E7E26">
                <w:rPr>
                  <w:rFonts w:ascii="Arial" w:hAnsi="Arial"/>
                  <w:sz w:val="18"/>
                  <w:lang w:eastAsia="zh-CN"/>
                </w:rPr>
                <w:t xml:space="preserve">for an </w:t>
              </w:r>
            </w:ins>
            <w:r w:rsidRPr="006E7E26">
              <w:rPr>
                <w:rFonts w:ascii="Arial" w:hAnsi="Arial"/>
                <w:sz w:val="18"/>
                <w:lang w:eastAsia="zh-CN"/>
              </w:rPr>
              <w:t>IMSI</w:t>
            </w:r>
            <w:ins w:id="34" w:author="Bruno Landais" w:date="2020-02-10T13:56:00Z">
              <w:r w:rsidR="006E7E26">
                <w:rPr>
                  <w:rFonts w:ascii="Arial" w:hAnsi="Arial"/>
                  <w:sz w:val="18"/>
                  <w:lang w:eastAsia="zh-CN"/>
                </w:rPr>
                <w:t>:</w:t>
              </w:r>
            </w:ins>
            <w:r w:rsidRPr="006E7E26">
              <w:rPr>
                <w:rFonts w:ascii="Arial" w:hAnsi="Arial"/>
                <w:sz w:val="18"/>
                <w:lang w:eastAsia="zh-CN"/>
              </w:rPr>
              <w:t xml:space="preserve"> "</w:t>
            </w:r>
            <w:proofErr w:type="spellStart"/>
            <w:r w:rsidRPr="006E7E26">
              <w:rPr>
                <w:rFonts w:ascii="Arial" w:hAnsi="Arial"/>
                <w:sz w:val="18"/>
                <w:lang w:eastAsia="zh-CN"/>
              </w:rPr>
              <w:t>imsi</w:t>
            </w:r>
            <w:proofErr w:type="spellEnd"/>
            <w:r w:rsidRPr="006E7E26">
              <w:rPr>
                <w:rFonts w:ascii="Arial" w:hAnsi="Arial"/>
                <w:sz w:val="18"/>
                <w:lang w:eastAsia="zh-CN"/>
              </w:rPr>
              <w:t>-&lt;</w:t>
            </w:r>
            <w:proofErr w:type="spellStart"/>
            <w:r w:rsidRPr="006E7E26">
              <w:rPr>
                <w:rFonts w:ascii="Arial" w:hAnsi="Arial"/>
                <w:sz w:val="18"/>
                <w:lang w:eastAsia="zh-CN"/>
              </w:rPr>
              <w:t>imsi</w:t>
            </w:r>
            <w:proofErr w:type="spellEnd"/>
            <w:r w:rsidRPr="006E7E26">
              <w:rPr>
                <w:rFonts w:ascii="Arial" w:hAnsi="Arial"/>
                <w:sz w:val="18"/>
                <w:lang w:eastAsia="zh-CN"/>
              </w:rPr>
              <w:t>&gt;</w:t>
            </w:r>
            <w:ins w:id="35" w:author="Bruno Landais" w:date="2020-02-10T13:59:00Z">
              <w:r w:rsidR="006E7E26">
                <w:rPr>
                  <w:rFonts w:ascii="Arial" w:hAnsi="Arial"/>
                  <w:sz w:val="18"/>
                  <w:lang w:eastAsia="zh-CN"/>
                </w:rPr>
                <w:t>"</w:t>
              </w:r>
            </w:ins>
            <w:r w:rsidRPr="006E7E26">
              <w:rPr>
                <w:rFonts w:ascii="Arial" w:hAnsi="Arial"/>
                <w:sz w:val="18"/>
                <w:lang w:eastAsia="zh-CN"/>
              </w:rPr>
              <w:t xml:space="preserve">, </w:t>
            </w:r>
            <w:ins w:id="36" w:author="Bruno Landais" w:date="2020-02-10T13:56:00Z">
              <w:r w:rsidR="006E7E26">
                <w:rPr>
                  <w:rFonts w:ascii="Arial" w:hAnsi="Arial"/>
                  <w:sz w:val="18"/>
                  <w:lang w:eastAsia="zh-CN"/>
                </w:rPr>
                <w:t xml:space="preserve">where </w:t>
              </w:r>
            </w:ins>
            <w:r w:rsidRPr="006E7E26">
              <w:rPr>
                <w:rFonts w:ascii="Arial" w:hAnsi="Arial"/>
                <w:sz w:val="18"/>
                <w:lang w:eastAsia="zh-CN"/>
              </w:rPr>
              <w:t>&lt;</w:t>
            </w:r>
            <w:proofErr w:type="spellStart"/>
            <w:r w:rsidRPr="006E7E26">
              <w:rPr>
                <w:rFonts w:ascii="Arial" w:hAnsi="Arial"/>
                <w:sz w:val="18"/>
                <w:lang w:eastAsia="zh-CN"/>
              </w:rPr>
              <w:t>imsi</w:t>
            </w:r>
            <w:proofErr w:type="spellEnd"/>
            <w:r w:rsidRPr="006E7E26">
              <w:rPr>
                <w:rFonts w:ascii="Arial" w:hAnsi="Arial"/>
                <w:sz w:val="18"/>
                <w:lang w:eastAsia="zh-CN"/>
              </w:rPr>
              <w:t>&gt; shall be formatted according to clause 2.2 of 3GPP TS 23.003 [7] that describes an IMSI.</w:t>
            </w:r>
          </w:p>
          <w:p w14:paraId="4AF702A1" w14:textId="4A46519C" w:rsidR="00B87A6D" w:rsidRDefault="00B87A6D" w:rsidP="006E7E26">
            <w:pPr>
              <w:pStyle w:val="B1"/>
              <w:rPr>
                <w:ins w:id="37" w:author="Bruno Landais" w:date="2020-02-10T13:57:00Z"/>
                <w:rFonts w:ascii="Arial" w:hAnsi="Arial"/>
                <w:sz w:val="18"/>
                <w:lang w:eastAsia="zh-CN"/>
              </w:rPr>
            </w:pPr>
            <w:r w:rsidRPr="006E7E26">
              <w:rPr>
                <w:rFonts w:ascii="Arial" w:hAnsi="Arial"/>
                <w:sz w:val="18"/>
                <w:lang w:eastAsia="zh-CN"/>
              </w:rPr>
              <w:t>-</w:t>
            </w:r>
            <w:ins w:id="38" w:author="Bruno Landais" w:date="2020-02-10T13:57:00Z">
              <w:r w:rsidR="006E7E26">
                <w:rPr>
                  <w:rFonts w:ascii="Arial" w:hAnsi="Arial"/>
                  <w:sz w:val="18"/>
                  <w:lang w:eastAsia="zh-CN"/>
                </w:rPr>
                <w:tab/>
              </w:r>
            </w:ins>
            <w:del w:id="39" w:author="Bruno Landais" w:date="2020-02-10T13:57:00Z">
              <w:r w:rsidRPr="006E7E26" w:rsidDel="006E7E26">
                <w:rPr>
                  <w:rFonts w:ascii="Arial" w:hAnsi="Arial"/>
                  <w:sz w:val="18"/>
                  <w:lang w:eastAsia="zh-CN"/>
                </w:rPr>
                <w:delText xml:space="preserve"> </w:delText>
              </w:r>
            </w:del>
            <w:ins w:id="40" w:author="Bruno Landais" w:date="2020-02-10T13:56:00Z">
              <w:r w:rsidR="006E7E26">
                <w:rPr>
                  <w:rFonts w:ascii="Arial" w:hAnsi="Arial"/>
                  <w:sz w:val="18"/>
                  <w:lang w:eastAsia="zh-CN"/>
                </w:rPr>
                <w:t xml:space="preserve">for a network specific identifier: </w:t>
              </w:r>
            </w:ins>
            <w:del w:id="41" w:author="Bruno Landais" w:date="2020-02-10T13:56:00Z">
              <w:r w:rsidRPr="006E7E26" w:rsidDel="006E7E26">
                <w:rPr>
                  <w:rFonts w:ascii="Arial" w:hAnsi="Arial"/>
                  <w:sz w:val="18"/>
                  <w:lang w:eastAsia="zh-CN"/>
                </w:rPr>
                <w:delText xml:space="preserve">NAI </w:delText>
              </w:r>
            </w:del>
            <w:r w:rsidRPr="006E7E26">
              <w:rPr>
                <w:rFonts w:ascii="Arial" w:hAnsi="Arial"/>
                <w:sz w:val="18"/>
                <w:lang w:eastAsia="zh-CN"/>
              </w:rPr>
              <w:t>"</w:t>
            </w:r>
            <w:proofErr w:type="spellStart"/>
            <w:r w:rsidRPr="006E7E26">
              <w:rPr>
                <w:rFonts w:ascii="Arial" w:hAnsi="Arial"/>
                <w:sz w:val="18"/>
                <w:lang w:eastAsia="zh-CN"/>
              </w:rPr>
              <w:t>nai</w:t>
            </w:r>
            <w:proofErr w:type="spellEnd"/>
            <w:r w:rsidRPr="006E7E26">
              <w:rPr>
                <w:rFonts w:ascii="Arial" w:hAnsi="Arial"/>
                <w:sz w:val="18"/>
                <w:lang w:eastAsia="zh-CN"/>
              </w:rPr>
              <w:t>-&lt;</w:t>
            </w:r>
            <w:proofErr w:type="spellStart"/>
            <w:r w:rsidRPr="006E7E26">
              <w:rPr>
                <w:rFonts w:ascii="Arial" w:hAnsi="Arial"/>
                <w:sz w:val="18"/>
                <w:lang w:eastAsia="zh-CN"/>
              </w:rPr>
              <w:t>nai</w:t>
            </w:r>
            <w:proofErr w:type="spellEnd"/>
            <w:r w:rsidRPr="006E7E26">
              <w:rPr>
                <w:rFonts w:ascii="Arial" w:hAnsi="Arial"/>
                <w:sz w:val="18"/>
                <w:lang w:eastAsia="zh-CN"/>
              </w:rPr>
              <w:t>&gt;</w:t>
            </w:r>
            <w:ins w:id="42" w:author="Bruno Landais" w:date="2020-02-10T13:59:00Z">
              <w:r w:rsidR="006E7E26">
                <w:rPr>
                  <w:rFonts w:ascii="Arial" w:hAnsi="Arial"/>
                  <w:sz w:val="18"/>
                  <w:lang w:eastAsia="zh-CN"/>
                </w:rPr>
                <w:t>"</w:t>
              </w:r>
            </w:ins>
            <w:r w:rsidRPr="006E7E26">
              <w:rPr>
                <w:rFonts w:ascii="Arial" w:hAnsi="Arial"/>
                <w:sz w:val="18"/>
                <w:lang w:eastAsia="zh-CN"/>
              </w:rPr>
              <w:t xml:space="preserve">, </w:t>
            </w:r>
            <w:ins w:id="43" w:author="Bruno Landais" w:date="2020-02-10T13:57:00Z">
              <w:r w:rsidR="006E7E26">
                <w:rPr>
                  <w:rFonts w:ascii="Arial" w:hAnsi="Arial"/>
                  <w:sz w:val="18"/>
                  <w:lang w:eastAsia="zh-CN"/>
                </w:rPr>
                <w:t xml:space="preserve">where </w:t>
              </w:r>
            </w:ins>
            <w:r w:rsidRPr="006E7E26">
              <w:rPr>
                <w:rFonts w:ascii="Arial" w:hAnsi="Arial"/>
                <w:sz w:val="18"/>
                <w:lang w:eastAsia="zh-CN"/>
              </w:rPr>
              <w:t>&lt;</w:t>
            </w:r>
            <w:proofErr w:type="spellStart"/>
            <w:r w:rsidRPr="006E7E26">
              <w:rPr>
                <w:rFonts w:ascii="Arial" w:hAnsi="Arial"/>
                <w:sz w:val="18"/>
                <w:lang w:eastAsia="zh-CN"/>
              </w:rPr>
              <w:t>nai</w:t>
            </w:r>
            <w:proofErr w:type="spellEnd"/>
            <w:r w:rsidRPr="006E7E26">
              <w:rPr>
                <w:rFonts w:ascii="Arial" w:hAnsi="Arial"/>
                <w:sz w:val="18"/>
                <w:lang w:eastAsia="zh-CN"/>
              </w:rPr>
              <w:t>&gt; shall be formatted according to clause 28.</w:t>
            </w:r>
            <w:del w:id="44" w:author="Bruno Landais" w:date="2020-02-10T14:16:00Z">
              <w:r w:rsidRPr="006E7E26" w:rsidDel="001B2303">
                <w:rPr>
                  <w:rFonts w:ascii="Arial" w:hAnsi="Arial"/>
                  <w:sz w:val="18"/>
                  <w:lang w:eastAsia="zh-CN"/>
                </w:rPr>
                <w:delText>6</w:delText>
              </w:r>
            </w:del>
            <w:ins w:id="45" w:author="Bruno Landais" w:date="2020-02-10T14:16:00Z">
              <w:r w:rsidR="001B2303">
                <w:rPr>
                  <w:rFonts w:ascii="Arial" w:hAnsi="Arial"/>
                  <w:sz w:val="18"/>
                  <w:lang w:eastAsia="zh-CN"/>
                </w:rPr>
                <w:t>7</w:t>
              </w:r>
            </w:ins>
            <w:r w:rsidRPr="006E7E26">
              <w:rPr>
                <w:rFonts w:ascii="Arial" w:hAnsi="Arial"/>
                <w:sz w:val="18"/>
                <w:lang w:eastAsia="zh-CN"/>
              </w:rPr>
              <w:t>.2 of 3GPP TS 23.003 [7] that describes an NAI.</w:t>
            </w:r>
          </w:p>
          <w:p w14:paraId="1FAFC9C9" w14:textId="720E4FDB" w:rsidR="006E7E26" w:rsidRDefault="006E7E26" w:rsidP="006E7E26">
            <w:pPr>
              <w:pStyle w:val="B1"/>
              <w:rPr>
                <w:ins w:id="46" w:author="Bruno Landais" w:date="2020-02-10T13:57:00Z"/>
                <w:rFonts w:ascii="Arial" w:hAnsi="Arial"/>
                <w:sz w:val="18"/>
                <w:lang w:eastAsia="zh-CN"/>
              </w:rPr>
            </w:pPr>
            <w:ins w:id="47" w:author="Bruno Landais" w:date="2020-02-10T13:57:00Z">
              <w:r>
                <w:rPr>
                  <w:rFonts w:ascii="Arial" w:hAnsi="Arial"/>
                  <w:sz w:val="18"/>
                  <w:lang w:eastAsia="zh-CN"/>
                </w:rPr>
                <w:t>-</w:t>
              </w:r>
              <w:r>
                <w:rPr>
                  <w:rFonts w:ascii="Arial" w:hAnsi="Arial"/>
                  <w:sz w:val="18"/>
                  <w:lang w:eastAsia="zh-CN"/>
                </w:rPr>
                <w:tab/>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w:t>
              </w:r>
            </w:ins>
            <w:ins w:id="48" w:author="Bruno Landais" w:date="2020-02-10T13:58:00Z">
              <w:r>
                <w:rPr>
                  <w:rFonts w:ascii="Arial" w:hAnsi="Arial"/>
                  <w:sz w:val="18"/>
                  <w:lang w:eastAsia="zh-CN"/>
                </w:rPr>
                <w:t>", where &lt;</w:t>
              </w:r>
              <w:proofErr w:type="spellStart"/>
              <w:r>
                <w:rPr>
                  <w:rFonts w:ascii="Arial" w:hAnsi="Arial"/>
                  <w:sz w:val="18"/>
                  <w:lang w:eastAsia="zh-CN"/>
                </w:rPr>
                <w:t>gci</w:t>
              </w:r>
              <w:proofErr w:type="spellEnd"/>
              <w:r>
                <w:rPr>
                  <w:rFonts w:ascii="Arial" w:hAnsi="Arial"/>
                  <w:sz w:val="18"/>
                  <w:lang w:eastAsia="zh-CN"/>
                </w:rPr>
                <w:t xml:space="preserve">&gt; shall be formatted according to clause 28.15.2 of </w:t>
              </w:r>
            </w:ins>
            <w:proofErr w:type="spellStart"/>
            <w:ins w:id="49" w:author="Bruno Landais" w:date="2020-02-10T13:59:00Z">
              <w:r w:rsidRPr="006E7E26">
                <w:rPr>
                  <w:rFonts w:ascii="Arial" w:hAnsi="Arial"/>
                  <w:sz w:val="18"/>
                  <w:lang w:eastAsia="zh-CN"/>
                </w:rPr>
                <w:t>of</w:t>
              </w:r>
              <w:proofErr w:type="spellEnd"/>
              <w:r w:rsidRPr="006E7E26">
                <w:rPr>
                  <w:rFonts w:ascii="Arial" w:hAnsi="Arial"/>
                  <w:sz w:val="18"/>
                  <w:lang w:eastAsia="zh-CN"/>
                </w:rPr>
                <w:t xml:space="preserve"> 3GPP TS 23.003 [7]</w:t>
              </w:r>
              <w:r>
                <w:rPr>
                  <w:rFonts w:ascii="Arial" w:hAnsi="Arial"/>
                  <w:sz w:val="18"/>
                  <w:lang w:eastAsia="zh-CN"/>
                </w:rPr>
                <w:t>.</w:t>
              </w:r>
            </w:ins>
          </w:p>
          <w:p w14:paraId="77CBAEA0" w14:textId="7BBACB1A" w:rsidR="006E7E26" w:rsidRPr="006E7E26" w:rsidRDefault="006E7E26">
            <w:pPr>
              <w:pStyle w:val="B1"/>
              <w:rPr>
                <w:ins w:id="50" w:author="Bruno Landais" w:date="2020-02-10T13:56:00Z"/>
                <w:lang w:eastAsia="zh-CN"/>
              </w:rPr>
              <w:pPrChange w:id="51" w:author="Bruno Landais" w:date="2020-02-10T13:56:00Z">
                <w:pPr>
                  <w:pStyle w:val="TAL"/>
                </w:pPr>
              </w:pPrChange>
            </w:pPr>
            <w:ins w:id="52" w:author="Bruno Landais" w:date="2020-02-10T13:57:00Z">
              <w:r>
                <w:rPr>
                  <w:rFonts w:ascii="Arial" w:hAnsi="Arial"/>
                  <w:sz w:val="18"/>
                  <w:lang w:eastAsia="zh-CN"/>
                </w:rPr>
                <w:t>-</w:t>
              </w:r>
              <w:r>
                <w:rPr>
                  <w:rFonts w:ascii="Arial" w:hAnsi="Arial"/>
                  <w:sz w:val="18"/>
                  <w:lang w:eastAsia="zh-CN"/>
                </w:rPr>
                <w:tab/>
                <w:t xml:space="preserve">for a GLI: </w:t>
              </w:r>
            </w:ins>
            <w:ins w:id="53" w:author="Bruno Landais" w:date="2020-02-10T13:59:00Z">
              <w:r>
                <w:rPr>
                  <w:rFonts w:ascii="Arial" w:hAnsi="Arial"/>
                  <w:sz w:val="18"/>
                  <w:lang w:eastAsia="zh-CN"/>
                </w:rPr>
                <w:t>"</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w:t>
              </w:r>
            </w:ins>
            <w:ins w:id="54" w:author="Bruno Landais" w:date="2020-02-10T14:00:00Z">
              <w:r>
                <w:rPr>
                  <w:rFonts w:ascii="Arial" w:hAnsi="Arial"/>
                  <w:sz w:val="18"/>
                  <w:lang w:eastAsia="zh-CN"/>
                </w:rPr>
                <w:t>, where &lt;</w:t>
              </w:r>
              <w:proofErr w:type="spellStart"/>
              <w:r>
                <w:rPr>
                  <w:rFonts w:ascii="Arial" w:hAnsi="Arial"/>
                  <w:sz w:val="18"/>
                  <w:lang w:eastAsia="zh-CN"/>
                </w:rPr>
                <w:t>gli</w:t>
              </w:r>
              <w:proofErr w:type="spellEnd"/>
              <w:r>
                <w:rPr>
                  <w:rFonts w:ascii="Arial" w:hAnsi="Arial"/>
                  <w:sz w:val="18"/>
                  <w:lang w:eastAsia="zh-CN"/>
                </w:rPr>
                <w:t xml:space="preserve">&gt; shall be formatted according to clause 28.16.2 of </w:t>
              </w:r>
              <w:proofErr w:type="spellStart"/>
              <w:r w:rsidRPr="006E7E26">
                <w:rPr>
                  <w:rFonts w:ascii="Arial" w:hAnsi="Arial"/>
                  <w:sz w:val="18"/>
                  <w:lang w:eastAsia="zh-CN"/>
                </w:rPr>
                <w:t>of</w:t>
              </w:r>
              <w:proofErr w:type="spellEnd"/>
              <w:r w:rsidRPr="006E7E26">
                <w:rPr>
                  <w:rFonts w:ascii="Arial" w:hAnsi="Arial"/>
                  <w:sz w:val="18"/>
                  <w:lang w:eastAsia="zh-CN"/>
                </w:rPr>
                <w:t xml:space="preserve"> 3GPP TS 23.003 [7]</w:t>
              </w:r>
              <w:r>
                <w:rPr>
                  <w:rFonts w:ascii="Arial" w:hAnsi="Arial"/>
                  <w:sz w:val="18"/>
                  <w:lang w:eastAsia="zh-CN"/>
                </w:rPr>
                <w:t>.</w:t>
              </w:r>
            </w:ins>
          </w:p>
          <w:p w14:paraId="012CCA96" w14:textId="77777777" w:rsidR="00B87A6D" w:rsidRPr="00867FDE" w:rsidRDefault="00B87A6D" w:rsidP="0043368C">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14:paraId="2E6485C7" w14:textId="77777777" w:rsidR="00B87A6D" w:rsidRPr="00867FDE" w:rsidRDefault="00B87A6D" w:rsidP="0043368C">
            <w:pPr>
              <w:pStyle w:val="TAL"/>
            </w:pPr>
          </w:p>
          <w:p w14:paraId="0B862966" w14:textId="77777777" w:rsidR="006E7E26" w:rsidRDefault="00B87A6D" w:rsidP="0043368C">
            <w:pPr>
              <w:pStyle w:val="TAL"/>
              <w:rPr>
                <w:ins w:id="55" w:author="Bruno Landais" w:date="2020-02-10T14:01:00Z"/>
                <w:lang w:val="sv-SE" w:eastAsia="zh-CN"/>
              </w:rPr>
            </w:pPr>
            <w:r w:rsidRPr="00867FDE">
              <w:t>Pattern: '^(</w:t>
            </w:r>
            <w:proofErr w:type="spellStart"/>
            <w:r w:rsidRPr="00867FDE">
              <w:t>imsi</w:t>
            </w:r>
            <w:proofErr w:type="spellEnd"/>
            <w:r w:rsidRPr="00867FDE">
              <w:t>-[0-9]{5,15}|</w:t>
            </w:r>
            <w:proofErr w:type="spellStart"/>
            <w:r w:rsidRPr="00867FDE">
              <w:t>nai</w:t>
            </w:r>
            <w:proofErr w:type="spellEnd"/>
            <w:r w:rsidRPr="00867FDE">
              <w:t>-.+|</w:t>
            </w:r>
            <w:proofErr w:type="spellStart"/>
            <w:ins w:id="56" w:author="Bruno Landais" w:date="2020-02-10T14:01:00Z">
              <w:r w:rsidR="006E7E26">
                <w:t>gci</w:t>
              </w:r>
              <w:proofErr w:type="spellEnd"/>
              <w:r w:rsidR="006E7E26">
                <w:t>-.+|</w:t>
              </w:r>
              <w:proofErr w:type="spellStart"/>
              <w:r w:rsidR="006E7E26">
                <w:t>gli</w:t>
              </w:r>
              <w:proofErr w:type="spellEnd"/>
              <w:r w:rsidR="006E7E26">
                <w:t>-.+|</w:t>
              </w:r>
            </w:ins>
            <w:r w:rsidRPr="00867FDE">
              <w:t>.+)$'</w:t>
            </w:r>
            <w:del w:id="57" w:author="Bruno Landais" w:date="2020-02-10T14:01:00Z">
              <w:r w:rsidRPr="00867FDE" w:rsidDel="006E7E26">
                <w:rPr>
                  <w:rFonts w:hint="eastAsia"/>
                  <w:lang w:val="sv-SE" w:eastAsia="zh-CN"/>
                </w:rPr>
                <w:delText>.</w:delText>
              </w:r>
            </w:del>
            <w:r w:rsidRPr="00867FDE">
              <w:rPr>
                <w:rFonts w:hint="eastAsia"/>
                <w:lang w:val="sv-SE" w:eastAsia="zh-CN"/>
              </w:rPr>
              <w:t xml:space="preserve"> </w:t>
            </w:r>
          </w:p>
          <w:p w14:paraId="616D005A" w14:textId="6763DC08" w:rsidR="00B87A6D" w:rsidRPr="00867FDE" w:rsidRDefault="00B87A6D" w:rsidP="0043368C">
            <w:pPr>
              <w:pStyle w:val="TAL"/>
            </w:pPr>
            <w:del w:id="58" w:author="Bruno Landais" w:date="2020-02-10T14:01:00Z">
              <w:r w:rsidRPr="00867FDE" w:rsidDel="006E7E26">
                <w:rPr>
                  <w:rFonts w:hint="eastAsia"/>
                  <w:lang w:val="sv-SE" w:eastAsia="zh-CN"/>
                </w:rPr>
                <w:delText xml:space="preserve">See </w:delText>
              </w:r>
            </w:del>
            <w:ins w:id="59" w:author="Bruno Landais" w:date="2020-02-10T14:01:00Z">
              <w:r w:rsidR="006E7E26">
                <w:rPr>
                  <w:lang w:val="sv-SE" w:eastAsia="zh-CN"/>
                </w:rPr>
                <w:t>(</w:t>
              </w:r>
            </w:ins>
            <w:r w:rsidRPr="00867FDE">
              <w:rPr>
                <w:rFonts w:hint="eastAsia"/>
                <w:lang w:val="sv-SE" w:eastAsia="zh-CN"/>
              </w:rPr>
              <w:t>NOTE</w:t>
            </w:r>
            <w:r w:rsidRPr="00867FDE">
              <w:rPr>
                <w:lang w:val="sv-SE" w:eastAsia="zh-CN"/>
              </w:rPr>
              <w:t> 1</w:t>
            </w:r>
            <w:ins w:id="60" w:author="Bruno Landais" w:date="2020-02-10T14:01:00Z">
              <w:r w:rsidR="006E7E26">
                <w:rPr>
                  <w:lang w:val="sv-SE" w:eastAsia="zh-CN"/>
                </w:rPr>
                <w:t>)</w:t>
              </w:r>
            </w:ins>
            <w:del w:id="61" w:author="Bruno Landais" w:date="2020-02-10T14:01:00Z">
              <w:r w:rsidRPr="00867FDE" w:rsidDel="006E7E26">
                <w:rPr>
                  <w:rFonts w:hint="eastAsia"/>
                  <w:lang w:val="sv-SE" w:eastAsia="zh-CN"/>
                </w:rPr>
                <w:delText>.</w:delText>
              </w:r>
            </w:del>
          </w:p>
        </w:tc>
      </w:tr>
      <w:tr w:rsidR="00B87A6D" w:rsidRPr="00867FDE" w14:paraId="2C87CDB4"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46C0D" w14:textId="77777777" w:rsidR="00B87A6D" w:rsidRPr="00867FDE" w:rsidRDefault="00B87A6D" w:rsidP="0043368C">
            <w:pPr>
              <w:pStyle w:val="TAL"/>
            </w:pPr>
            <w:proofErr w:type="spellStart"/>
            <w:r w:rsidRPr="00867FDE">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222423"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7D11E64" w14:textId="77777777" w:rsidR="00B87A6D" w:rsidRPr="00867FDE" w:rsidRDefault="00B87A6D" w:rsidP="0043368C">
            <w:pPr>
              <w:pStyle w:val="TAL"/>
              <w:rPr>
                <w:lang w:eastAsia="zh-CN"/>
              </w:rPr>
            </w:pPr>
            <w:r w:rsidRPr="00867FDE">
              <w:t>This data type is defined in the same way as the "</w:t>
            </w:r>
            <w:proofErr w:type="spellStart"/>
            <w:r w:rsidRPr="00867FDE">
              <w:t>Supi</w:t>
            </w:r>
            <w:proofErr w:type="spellEnd"/>
            <w:r w:rsidRPr="00867FDE">
              <w:t>" data type, but with the OpenAPI "nullable: true" property.</w:t>
            </w:r>
          </w:p>
        </w:tc>
      </w:tr>
      <w:tr w:rsidR="00B87A6D" w:rsidRPr="00867FDE" w14:paraId="4D0B675A"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EB311A" w14:textId="77777777" w:rsidR="00B87A6D" w:rsidRPr="00867FDE" w:rsidRDefault="00B87A6D" w:rsidP="0043368C">
            <w:pPr>
              <w:pStyle w:val="TAL"/>
            </w:pPr>
            <w:proofErr w:type="spellStart"/>
            <w:r w:rsidRPr="00867FDE">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C7B3ED"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D4E39C7" w14:textId="77777777" w:rsidR="00B87A6D" w:rsidRPr="00867FDE" w:rsidRDefault="00B87A6D" w:rsidP="0043368C">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p>
        </w:tc>
      </w:tr>
      <w:tr w:rsidR="00B87A6D" w:rsidRPr="00867FDE" w14:paraId="647A8798"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88BC4A" w14:textId="77777777" w:rsidR="00B87A6D" w:rsidRPr="00867FDE" w:rsidRDefault="00B87A6D" w:rsidP="0043368C">
            <w:pPr>
              <w:pStyle w:val="TAL"/>
            </w:pPr>
            <w:proofErr w:type="spellStart"/>
            <w:r w:rsidRPr="00867FDE">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AC3F7F"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40CB217" w14:textId="77777777" w:rsidR="00B87A6D" w:rsidRPr="00867FDE" w:rsidRDefault="00B87A6D" w:rsidP="0043368C">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14:paraId="26191D16"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14:paraId="2C7D8ADE" w14:textId="77777777" w:rsidR="00B87A6D" w:rsidRPr="00867FDE" w:rsidRDefault="00B87A6D" w:rsidP="0043368C">
            <w:pPr>
              <w:pStyle w:val="TAL"/>
              <w:rPr>
                <w:rFonts w:cs="Arial"/>
                <w:szCs w:val="18"/>
              </w:rPr>
            </w:pPr>
          </w:p>
          <w:p w14:paraId="67453120" w14:textId="77777777" w:rsidR="00B87A6D" w:rsidRPr="00867FDE" w:rsidRDefault="00B87A6D" w:rsidP="0043368C">
            <w:pPr>
              <w:pStyle w:val="TAL"/>
              <w:rPr>
                <w:lang w:eastAsia="zh-CN"/>
              </w:rPr>
            </w:pPr>
            <w:r w:rsidRPr="00867FDE">
              <w:rPr>
                <w:rFonts w:cs="Arial"/>
                <w:szCs w:val="18"/>
              </w:rPr>
              <w:t>Pattern: '^[A-Fa-f0-9]{6}$'</w:t>
            </w:r>
          </w:p>
        </w:tc>
      </w:tr>
      <w:tr w:rsidR="00B87A6D" w:rsidRPr="00867FDE" w14:paraId="5977916C"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B0AC6F" w14:textId="77777777" w:rsidR="00B87A6D" w:rsidRPr="00867FDE" w:rsidRDefault="00B87A6D" w:rsidP="0043368C">
            <w:pPr>
              <w:pStyle w:val="TAL"/>
            </w:pPr>
            <w:proofErr w:type="spellStart"/>
            <w:r w:rsidRPr="00867FDE">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D3EC79"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423C91C" w14:textId="77777777" w:rsidR="00B87A6D" w:rsidRPr="00867FDE" w:rsidRDefault="00B87A6D" w:rsidP="0043368C">
            <w:pPr>
              <w:pStyle w:val="TAL"/>
              <w:rPr>
                <w:rFonts w:cs="Arial"/>
                <w:szCs w:val="18"/>
              </w:rPr>
            </w:pPr>
            <w:r w:rsidRPr="00867FDE">
              <w:rPr>
                <w:lang w:eastAsia="zh-CN"/>
              </w:rPr>
              <w:t>String identifying the AMF Region ID (8 bits), as specified in clause 2.10.1 of 3GPP TS 23.003 [7].</w:t>
            </w:r>
          </w:p>
          <w:p w14:paraId="6BE6E0E8"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14:paraId="134F04CB" w14:textId="77777777" w:rsidR="00B87A6D" w:rsidRPr="00867FDE" w:rsidRDefault="00B87A6D" w:rsidP="0043368C">
            <w:pPr>
              <w:pStyle w:val="TAL"/>
              <w:rPr>
                <w:lang w:eastAsia="zh-CN"/>
              </w:rPr>
            </w:pPr>
            <w:r w:rsidRPr="00867FDE">
              <w:rPr>
                <w:rFonts w:cs="Arial"/>
                <w:szCs w:val="18"/>
              </w:rPr>
              <w:t>Pattern: '^[A-Fa-f0-9]{2}$'</w:t>
            </w:r>
          </w:p>
        </w:tc>
      </w:tr>
      <w:tr w:rsidR="00B87A6D" w:rsidRPr="00867FDE" w14:paraId="6EC9B51A"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12C67B" w14:textId="77777777" w:rsidR="00B87A6D" w:rsidRPr="00867FDE" w:rsidRDefault="00B87A6D" w:rsidP="0043368C">
            <w:pPr>
              <w:pStyle w:val="TAL"/>
            </w:pPr>
            <w:proofErr w:type="spellStart"/>
            <w:r w:rsidRPr="00867FDE">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554C40"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355B1ED9" w14:textId="77777777" w:rsidR="00B87A6D" w:rsidRPr="00867FDE" w:rsidRDefault="00B87A6D" w:rsidP="0043368C">
            <w:pPr>
              <w:pStyle w:val="TAL"/>
              <w:rPr>
                <w:rFonts w:cs="Arial"/>
                <w:szCs w:val="18"/>
              </w:rPr>
            </w:pPr>
            <w:r w:rsidRPr="00867FDE">
              <w:rPr>
                <w:lang w:eastAsia="zh-CN"/>
              </w:rPr>
              <w:t>String identifying the AMF Set ID (10 bits) as specified in clause 2.10.1 of 3GPP TS 23.003 [7].</w:t>
            </w:r>
          </w:p>
          <w:p w14:paraId="03BB3E62"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14:paraId="4154D705" w14:textId="77777777" w:rsidR="00B87A6D" w:rsidRPr="00867FDE" w:rsidRDefault="00B87A6D" w:rsidP="0043368C">
            <w:pPr>
              <w:pStyle w:val="TAL"/>
              <w:rPr>
                <w:lang w:eastAsia="zh-CN"/>
              </w:rPr>
            </w:pPr>
            <w:r w:rsidRPr="00867FDE">
              <w:rPr>
                <w:rFonts w:cs="Arial"/>
                <w:szCs w:val="18"/>
              </w:rPr>
              <w:t>Pattern: '^[0-3][A-Fa-f0-9]{2}$'</w:t>
            </w:r>
          </w:p>
        </w:tc>
      </w:tr>
      <w:tr w:rsidR="00B87A6D" w:rsidRPr="00867FDE" w14:paraId="3359260D"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35A1ED" w14:textId="77777777" w:rsidR="00B87A6D" w:rsidRPr="00867FDE" w:rsidRDefault="00B87A6D" w:rsidP="0043368C">
            <w:pPr>
              <w:pStyle w:val="TAL"/>
            </w:pPr>
            <w:proofErr w:type="spellStart"/>
            <w:r w:rsidRPr="00867FDE">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1E81F" w14:textId="77777777" w:rsidR="00B87A6D" w:rsidRPr="00867FDE" w:rsidRDefault="00B87A6D" w:rsidP="0043368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6F82E418" w14:textId="77777777" w:rsidR="00B87A6D" w:rsidRPr="00867FDE" w:rsidRDefault="00B87A6D" w:rsidP="0043368C">
            <w:pPr>
              <w:pStyle w:val="TAL"/>
            </w:pPr>
            <w:r w:rsidRPr="00867FDE">
              <w:rPr>
                <w:rFonts w:cs="Arial"/>
                <w:szCs w:val="18"/>
              </w:rPr>
              <w:t>U</w:t>
            </w:r>
            <w:r w:rsidRPr="00867FDE">
              <w:t>nsigned integer representing the "Subscriber Profile ID for RAT/Frequency Priority" as specified in 3GPP TS 36.413 [16].</w:t>
            </w:r>
          </w:p>
          <w:p w14:paraId="0B757012" w14:textId="77777777" w:rsidR="00B87A6D" w:rsidRPr="00867FDE" w:rsidRDefault="00B87A6D" w:rsidP="0043368C">
            <w:pPr>
              <w:pStyle w:val="TAL"/>
              <w:rPr>
                <w:lang w:eastAsia="zh-CN"/>
              </w:rPr>
            </w:pPr>
            <w:r w:rsidRPr="00867FDE">
              <w:t>Minimum = 1. Maximum = 256.</w:t>
            </w:r>
          </w:p>
        </w:tc>
      </w:tr>
      <w:tr w:rsidR="00B87A6D" w:rsidRPr="00867FDE" w14:paraId="10E1CCCD"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58D72" w14:textId="77777777" w:rsidR="00B87A6D" w:rsidRPr="00867FDE" w:rsidRDefault="00B87A6D" w:rsidP="0043368C">
            <w:pPr>
              <w:pStyle w:val="TAL"/>
            </w:pPr>
            <w:proofErr w:type="spellStart"/>
            <w:r w:rsidRPr="00867FDE">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04E9E" w14:textId="77777777" w:rsidR="00B87A6D" w:rsidRPr="00867FDE" w:rsidRDefault="00B87A6D" w:rsidP="0043368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0734D526" w14:textId="77777777" w:rsidR="00B87A6D" w:rsidRPr="00867FDE" w:rsidRDefault="00B87A6D" w:rsidP="0043368C">
            <w:pPr>
              <w:pStyle w:val="TAL"/>
              <w:rPr>
                <w:rFonts w:cs="Arial"/>
                <w:szCs w:val="18"/>
              </w:rPr>
            </w:pPr>
            <w:r w:rsidRPr="00867FDE">
              <w:t>This data type is defined in the same way as the "</w:t>
            </w:r>
            <w:proofErr w:type="spellStart"/>
            <w:r w:rsidRPr="00867FDE">
              <w:t>RfspIndex</w:t>
            </w:r>
            <w:proofErr w:type="spellEnd"/>
            <w:r w:rsidRPr="00867FDE">
              <w:t>" data type, but with the OpenAPI "nullable: true" property.</w:t>
            </w:r>
          </w:p>
        </w:tc>
      </w:tr>
      <w:tr w:rsidR="00B87A6D" w:rsidRPr="00867FDE" w14:paraId="2D175895"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7A9E94" w14:textId="77777777" w:rsidR="00B87A6D" w:rsidRPr="00867FDE" w:rsidRDefault="00B87A6D" w:rsidP="0043368C">
            <w:pPr>
              <w:pStyle w:val="TAL"/>
            </w:pPr>
            <w:proofErr w:type="spellStart"/>
            <w:r w:rsidRPr="00867FDE">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25FE5"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9C59CA5" w14:textId="77777777" w:rsidR="00B87A6D" w:rsidRPr="00867FDE" w:rsidRDefault="00B87A6D" w:rsidP="0043368C">
            <w:pPr>
              <w:pStyle w:val="TAL"/>
            </w:pPr>
            <w:r w:rsidRPr="00867FDE">
              <w:t xml:space="preserve">Identifier of a group of NFs </w:t>
            </w:r>
          </w:p>
        </w:tc>
      </w:tr>
      <w:tr w:rsidR="00B87A6D" w:rsidRPr="00867FDE" w14:paraId="008DB058"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AE22AB" w14:textId="77777777" w:rsidR="00B87A6D" w:rsidRPr="00867FDE" w:rsidRDefault="00B87A6D" w:rsidP="0043368C">
            <w:pPr>
              <w:pStyle w:val="TAL"/>
            </w:pPr>
            <w:proofErr w:type="spellStart"/>
            <w:r w:rsidRPr="00867FDE">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74F274"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386418D" w14:textId="77777777" w:rsidR="00B87A6D" w:rsidRPr="00867FDE" w:rsidRDefault="00B87A6D" w:rsidP="0043368C">
            <w:pPr>
              <w:pStyle w:val="TAL"/>
            </w:pPr>
            <w:r w:rsidRPr="00867FDE">
              <w:rPr>
                <w:lang w:eastAsia="zh-CN"/>
              </w:rPr>
              <w:t>String uniquely identifying MTC provider information.</w:t>
            </w:r>
          </w:p>
        </w:tc>
      </w:tr>
      <w:tr w:rsidR="00B87A6D" w:rsidRPr="00867FDE" w14:paraId="57204A25"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B2C5A8" w14:textId="77777777" w:rsidR="00B87A6D" w:rsidRPr="00867FDE" w:rsidRDefault="00B87A6D" w:rsidP="0043368C">
            <w:pPr>
              <w:pStyle w:val="TAL"/>
            </w:pPr>
            <w:proofErr w:type="spellStart"/>
            <w:r w:rsidRPr="00867FDE">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55A5E3"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7C9AAF7" w14:textId="77777777" w:rsidR="00B87A6D" w:rsidRPr="00867FDE" w:rsidRDefault="00B87A6D" w:rsidP="0043368C">
            <w:pPr>
              <w:pStyle w:val="TAL"/>
            </w:pPr>
            <w:r w:rsidRPr="00867FDE">
              <w:t xml:space="preserve">String containing a Closed Access Group Identifier. </w:t>
            </w:r>
          </w:p>
          <w:p w14:paraId="7EB093BA" w14:textId="77777777" w:rsidR="00B87A6D" w:rsidRPr="00867FDE" w:rsidRDefault="00B87A6D" w:rsidP="0043368C">
            <w:pPr>
              <w:pStyle w:val="TAL"/>
              <w:rPr>
                <w:lang w:eastAsia="zh-CN"/>
              </w:rPr>
            </w:pPr>
            <w:r w:rsidRPr="00867FDE">
              <w:t>Pattern: "^</w:t>
            </w:r>
            <w:r w:rsidRPr="00867FDE">
              <w:rPr>
                <w:lang w:val="en-US"/>
              </w:rPr>
              <w:t>[A-Fa-f0-9]{8}</w:t>
            </w:r>
            <w:r w:rsidRPr="00867FDE">
              <w:t xml:space="preserve">$" </w:t>
            </w:r>
          </w:p>
        </w:tc>
      </w:tr>
      <w:tr w:rsidR="00B87A6D" w:rsidRPr="00867FDE" w14:paraId="72B56697" w14:textId="77777777" w:rsidTr="0043368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945C9" w14:textId="0E7DE149" w:rsidR="00B87A6D" w:rsidRPr="00867FDE" w:rsidRDefault="00B87A6D" w:rsidP="0043368C">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w:t>
            </w:r>
            <w:ins w:id="62" w:author="Bruno Landais" w:date="2020-02-10T14:01:00Z">
              <w:r w:rsidR="006E7E26">
                <w:rPr>
                  <w:lang w:eastAsia="zh-CN"/>
                </w:rPr>
                <w:t>, GCI, GLI</w:t>
              </w:r>
            </w:ins>
            <w:r w:rsidRPr="00867FDE">
              <w:rPr>
                <w:rFonts w:hint="eastAsia"/>
                <w:lang w:eastAsia="zh-CN"/>
              </w:rPr>
              <w:t xml:space="preserve">) shall be prefixed with its corresponding prefix (e.g. </w:t>
            </w:r>
            <w:r w:rsidRPr="00867FDE">
              <w:rPr>
                <w:rFonts w:cs="Arial"/>
                <w:szCs w:val="18"/>
              </w:rPr>
              <w:t>'</w:t>
            </w:r>
            <w:proofErr w:type="spellStart"/>
            <w:r w:rsidRPr="00867FDE">
              <w:rPr>
                <w:rFonts w:cs="Arial" w:hint="eastAsia"/>
                <w:szCs w:val="18"/>
                <w:lang w:eastAsia="zh-CN"/>
              </w:rPr>
              <w:t>imsi</w:t>
            </w:r>
            <w:proofErr w:type="spellEnd"/>
            <w:r w:rsidRPr="00867FDE">
              <w:rPr>
                <w:rFonts w:cs="Arial" w:hint="eastAsia"/>
                <w:szCs w:val="18"/>
                <w:lang w:eastAsia="zh-CN"/>
              </w:rPr>
              <w:t>-</w:t>
            </w:r>
            <w:r w:rsidRPr="00867FDE">
              <w:rPr>
                <w:rFonts w:cs="Arial"/>
                <w:szCs w:val="18"/>
              </w:rPr>
              <w:t>'</w:t>
            </w:r>
            <w:r w:rsidRPr="00867FDE">
              <w:rPr>
                <w:rFonts w:cs="Arial" w:hint="eastAsia"/>
                <w:szCs w:val="18"/>
                <w:lang w:eastAsia="zh-CN"/>
              </w:rPr>
              <w:t>,</w:t>
            </w:r>
            <w:r w:rsidRPr="00867FDE">
              <w:rPr>
                <w:rFonts w:cs="Arial"/>
                <w:szCs w:val="18"/>
              </w:rPr>
              <w:t>'</w:t>
            </w:r>
            <w:proofErr w:type="spellStart"/>
            <w:r w:rsidRPr="00867FDE">
              <w:rPr>
                <w:rFonts w:cs="Arial" w:hint="eastAsia"/>
                <w:szCs w:val="18"/>
                <w:lang w:eastAsia="zh-CN"/>
              </w:rPr>
              <w:t>nai</w:t>
            </w:r>
            <w:proofErr w:type="spellEnd"/>
            <w:r w:rsidRPr="00867FDE">
              <w:rPr>
                <w:rFonts w:cs="Arial" w:hint="eastAsia"/>
                <w:szCs w:val="18"/>
                <w:lang w:eastAsia="zh-CN"/>
              </w:rPr>
              <w:t>-</w:t>
            </w:r>
            <w:r w:rsidRPr="00867FDE">
              <w:rPr>
                <w:rFonts w:cs="Arial"/>
                <w:szCs w:val="18"/>
              </w:rPr>
              <w:t>'</w:t>
            </w:r>
            <w:ins w:id="63" w:author="Bruno Landais" w:date="2020-02-10T14:02:00Z">
              <w:r w:rsidR="006E7E26">
                <w:rPr>
                  <w:rFonts w:cs="Arial"/>
                  <w:szCs w:val="18"/>
                </w:rPr>
                <w:t>, '</w:t>
              </w:r>
              <w:proofErr w:type="spellStart"/>
              <w:r w:rsidR="006E7E26">
                <w:rPr>
                  <w:rFonts w:cs="Arial"/>
                  <w:szCs w:val="18"/>
                </w:rPr>
                <w:t>gci</w:t>
              </w:r>
              <w:proofErr w:type="spellEnd"/>
              <w:r w:rsidR="006E7E26">
                <w:rPr>
                  <w:rFonts w:cs="Arial"/>
                  <w:szCs w:val="18"/>
                </w:rPr>
                <w:t>-', '</w:t>
              </w:r>
              <w:proofErr w:type="spellStart"/>
              <w:r w:rsidR="006E7E26">
                <w:rPr>
                  <w:rFonts w:cs="Arial"/>
                  <w:szCs w:val="18"/>
                </w:rPr>
                <w:t>gli</w:t>
              </w:r>
              <w:proofErr w:type="spellEnd"/>
              <w:r w:rsidR="006E7E26">
                <w:rPr>
                  <w:rFonts w:cs="Arial"/>
                  <w:szCs w:val="18"/>
                </w:rPr>
                <w:t>-'</w:t>
              </w:r>
            </w:ins>
            <w:r w:rsidRPr="00867FDE">
              <w:rPr>
                <w:rFonts w:hint="eastAsia"/>
                <w:lang w:eastAsia="zh-CN"/>
              </w:rPr>
              <w:t>)</w:t>
            </w:r>
            <w:r w:rsidRPr="00867FDE">
              <w:rPr>
                <w:lang w:eastAsia="zh-CN"/>
              </w:rPr>
              <w:t xml:space="preserve">. </w:t>
            </w:r>
          </w:p>
          <w:p w14:paraId="2086E96B" w14:textId="77777777" w:rsidR="00B87A6D" w:rsidRPr="00867FDE" w:rsidRDefault="00B87A6D" w:rsidP="0043368C">
            <w:pPr>
              <w:pStyle w:val="TAN"/>
            </w:pPr>
            <w:r w:rsidRPr="00867FDE">
              <w:rPr>
                <w:lang w:eastAsia="zh-CN"/>
              </w:rPr>
              <w:t>NOTE 2:</w:t>
            </w:r>
            <w:r w:rsidRPr="00867FDE">
              <w:rPr>
                <w:lang w:eastAsia="zh-CN"/>
              </w:rPr>
              <w:tab/>
              <w:t xml:space="preserve">Whether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tc>
      </w:tr>
    </w:tbl>
    <w:p w14:paraId="342D9BF4" w14:textId="77777777" w:rsidR="00B87A6D" w:rsidRPr="00867FDE" w:rsidRDefault="00B87A6D" w:rsidP="00B87A6D"/>
    <w:p w14:paraId="54C4A519" w14:textId="77777777" w:rsidR="00B87A6D" w:rsidRPr="00867FDE" w:rsidRDefault="00B87A6D" w:rsidP="00B87A6D">
      <w:pPr>
        <w:pStyle w:val="EditorsNote"/>
      </w:pPr>
      <w:bookmarkStart w:id="64" w:name="_Hlk30171788"/>
      <w:r w:rsidRPr="00867FDE">
        <w:t>Editor's Note:</w:t>
      </w:r>
      <w:r w:rsidRPr="00867FDE">
        <w:tab/>
        <w:t xml:space="preserve">the length of </w:t>
      </w:r>
      <w:proofErr w:type="spellStart"/>
      <w:r w:rsidRPr="00867FDE">
        <w:t>CagId</w:t>
      </w:r>
      <w:proofErr w:type="spellEnd"/>
      <w:r w:rsidRPr="00867FDE">
        <w:t xml:space="preserve"> (32bit) is to be confirmed by RAN2.</w:t>
      </w:r>
    </w:p>
    <w:bookmarkEnd w:id="64"/>
    <w:p w14:paraId="16FE9889" w14:textId="6D47E98E" w:rsidR="00B87A6D" w:rsidRDefault="00B87A6D" w:rsidP="00B87A6D"/>
    <w:p w14:paraId="484AB710" w14:textId="77777777" w:rsidR="00A6528B" w:rsidRPr="006B5418" w:rsidRDefault="00A6528B" w:rsidP="00A65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8F30CC" w14:textId="77777777" w:rsidR="00A6528B" w:rsidRPr="00867FDE" w:rsidRDefault="00A6528B" w:rsidP="00A6528B">
      <w:pPr>
        <w:pStyle w:val="Heading2"/>
      </w:pPr>
      <w:bookmarkStart w:id="65" w:name="_Toc24925935"/>
      <w:bookmarkStart w:id="66" w:name="_Toc24926113"/>
      <w:bookmarkStart w:id="67" w:name="_Toc24926289"/>
      <w:bookmarkStart w:id="68" w:name="_Toc27592929"/>
      <w:r w:rsidRPr="00867FDE">
        <w:lastRenderedPageBreak/>
        <w:t>A.2</w:t>
      </w:r>
      <w:r w:rsidRPr="00867FDE">
        <w:tab/>
        <w:t>Data related to Common Data Types</w:t>
      </w:r>
      <w:bookmarkEnd w:id="65"/>
      <w:bookmarkEnd w:id="66"/>
      <w:bookmarkEnd w:id="67"/>
      <w:bookmarkEnd w:id="68"/>
    </w:p>
    <w:p w14:paraId="314FC5B2" w14:textId="77777777" w:rsidR="00A6528B" w:rsidRPr="00867FDE" w:rsidRDefault="00A6528B" w:rsidP="00A6528B">
      <w:pPr>
        <w:pStyle w:val="PL"/>
        <w:rPr>
          <w:lang w:val="en-US"/>
        </w:rPr>
      </w:pPr>
      <w:r w:rsidRPr="00867FDE">
        <w:rPr>
          <w:lang w:val="en-US"/>
        </w:rPr>
        <w:t>openapi: 3.0.0</w:t>
      </w:r>
    </w:p>
    <w:p w14:paraId="5C60115C" w14:textId="77777777" w:rsidR="00A6528B" w:rsidRPr="00867FDE" w:rsidRDefault="00A6528B" w:rsidP="00A6528B">
      <w:pPr>
        <w:pStyle w:val="PL"/>
        <w:rPr>
          <w:lang w:val="en-US"/>
        </w:rPr>
      </w:pPr>
    </w:p>
    <w:p w14:paraId="6C86CC23" w14:textId="77777777" w:rsidR="00A6528B" w:rsidRPr="00867FDE" w:rsidRDefault="00A6528B" w:rsidP="00A6528B">
      <w:pPr>
        <w:pStyle w:val="PL"/>
        <w:rPr>
          <w:lang w:val="en-US"/>
        </w:rPr>
      </w:pPr>
      <w:r w:rsidRPr="00867FDE">
        <w:rPr>
          <w:lang w:val="en-US"/>
        </w:rPr>
        <w:t>info:</w:t>
      </w:r>
    </w:p>
    <w:p w14:paraId="0A525321" w14:textId="77777777" w:rsidR="00A6528B" w:rsidRPr="00867FDE" w:rsidRDefault="00A6528B" w:rsidP="00A6528B">
      <w:pPr>
        <w:pStyle w:val="PL"/>
        <w:rPr>
          <w:lang w:val="en-US"/>
        </w:rPr>
      </w:pPr>
      <w:r w:rsidRPr="00867FDE">
        <w:rPr>
          <w:lang w:val="en-US"/>
        </w:rPr>
        <w:t xml:space="preserve">  version: '1.2.0.alpha-3'</w:t>
      </w:r>
    </w:p>
    <w:p w14:paraId="134BC892" w14:textId="77777777" w:rsidR="00A6528B" w:rsidRPr="00867FDE" w:rsidRDefault="00A6528B" w:rsidP="00A6528B">
      <w:pPr>
        <w:pStyle w:val="PL"/>
        <w:rPr>
          <w:lang w:val="en-US"/>
        </w:rPr>
      </w:pPr>
      <w:r w:rsidRPr="00867FDE">
        <w:rPr>
          <w:lang w:val="en-US"/>
        </w:rPr>
        <w:t xml:space="preserve">  title: 'Common Data Types'</w:t>
      </w:r>
    </w:p>
    <w:p w14:paraId="5D5A49A0" w14:textId="77777777" w:rsidR="00A6528B" w:rsidRPr="00867FDE" w:rsidRDefault="00A6528B" w:rsidP="00A6528B">
      <w:pPr>
        <w:pStyle w:val="PL"/>
        <w:rPr>
          <w:lang w:val="en-US"/>
        </w:rPr>
      </w:pPr>
      <w:r w:rsidRPr="00867FDE">
        <w:rPr>
          <w:lang w:val="en-US"/>
        </w:rPr>
        <w:t xml:space="preserve">  description: |</w:t>
      </w:r>
    </w:p>
    <w:p w14:paraId="6BC76EFE" w14:textId="77777777" w:rsidR="00A6528B" w:rsidRPr="00867FDE" w:rsidRDefault="00A6528B" w:rsidP="00A6528B">
      <w:pPr>
        <w:pStyle w:val="PL"/>
        <w:rPr>
          <w:lang w:val="en-US"/>
        </w:rPr>
      </w:pPr>
      <w:r w:rsidRPr="00867FDE">
        <w:rPr>
          <w:lang w:val="en-US"/>
        </w:rPr>
        <w:t xml:space="preserve">    Common Data Types for Service Based Interfaces.</w:t>
      </w:r>
    </w:p>
    <w:p w14:paraId="5CF9E761" w14:textId="77777777" w:rsidR="00A6528B" w:rsidRPr="00867FDE" w:rsidRDefault="00A6528B" w:rsidP="00A6528B">
      <w:pPr>
        <w:pStyle w:val="PL"/>
      </w:pPr>
      <w:r w:rsidRPr="00867FDE">
        <w:t xml:space="preserve">    © 2019, 3GPP Organizational Partners (ARIB, ATIS, CCSA, ETSI, TSDSI, TTA, TTC).</w:t>
      </w:r>
    </w:p>
    <w:p w14:paraId="7A2E5DA9" w14:textId="77777777" w:rsidR="00A6528B" w:rsidRPr="00867FDE" w:rsidRDefault="00A6528B" w:rsidP="00A6528B">
      <w:pPr>
        <w:pStyle w:val="PL"/>
      </w:pPr>
      <w:r w:rsidRPr="00867FDE">
        <w:t xml:space="preserve">    All rights reserved.</w:t>
      </w:r>
    </w:p>
    <w:p w14:paraId="7B50277D" w14:textId="35306576" w:rsidR="00A6528B" w:rsidRDefault="00A6528B" w:rsidP="00B87A6D"/>
    <w:p w14:paraId="028AB594" w14:textId="0235C69C" w:rsidR="00A6528B" w:rsidRPr="00867FDE" w:rsidRDefault="00A6528B" w:rsidP="00A6528B">
      <w:pPr>
        <w:pStyle w:val="PL"/>
        <w:rPr>
          <w:lang w:val="en-US"/>
        </w:rPr>
      </w:pPr>
      <w:r>
        <w:rPr>
          <w:lang w:val="en-US"/>
        </w:rPr>
        <w:t>[…]</w:t>
      </w:r>
    </w:p>
    <w:p w14:paraId="1CB14027" w14:textId="36924B8C" w:rsidR="00A6528B" w:rsidRDefault="00A6528B" w:rsidP="00B87A6D"/>
    <w:p w14:paraId="4A5F349F" w14:textId="77777777" w:rsidR="00B55259" w:rsidRPr="00867FDE" w:rsidRDefault="00B55259" w:rsidP="00B55259">
      <w:pPr>
        <w:pStyle w:val="PL"/>
      </w:pPr>
      <w:r w:rsidRPr="00867FDE">
        <w:t xml:space="preserve">    VarUeId:</w:t>
      </w:r>
    </w:p>
    <w:p w14:paraId="4172A0F6" w14:textId="77777777" w:rsidR="00B55259" w:rsidRPr="00867FDE" w:rsidRDefault="00B55259" w:rsidP="00B55259">
      <w:pPr>
        <w:pStyle w:val="PL"/>
      </w:pPr>
      <w:r w:rsidRPr="00867FDE">
        <w:t xml:space="preserve">      type: string</w:t>
      </w:r>
    </w:p>
    <w:p w14:paraId="6595D81A" w14:textId="186EFE3B" w:rsidR="00B55259" w:rsidRPr="00867FDE" w:rsidRDefault="00B55259" w:rsidP="00B55259">
      <w:pPr>
        <w:pStyle w:val="PL"/>
        <w:rPr>
          <w:lang w:val="sv-SE"/>
        </w:rPr>
      </w:pPr>
      <w:r w:rsidRPr="00867FDE">
        <w:t xml:space="preserve">      pattern: '^(imsi-[0-9]{5,15}|nai-.+|msisdn-[0-9]{5,15}|extid-[^@]+@[^@]+|</w:t>
      </w:r>
      <w:ins w:id="69" w:author="Bruno Landais" w:date="2020-02-11T15:18:00Z">
        <w:r>
          <w:rPr>
            <w:lang w:val="en-US"/>
          </w:rPr>
          <w:t>gci-.+|gli-.+|</w:t>
        </w:r>
      </w:ins>
      <w:r w:rsidRPr="00867FDE">
        <w:t>.+)$'</w:t>
      </w:r>
    </w:p>
    <w:p w14:paraId="40905C60" w14:textId="77777777" w:rsidR="00B55259" w:rsidRPr="00867FDE" w:rsidRDefault="00B55259" w:rsidP="00B55259">
      <w:pPr>
        <w:pStyle w:val="PL"/>
      </w:pPr>
      <w:r w:rsidRPr="00867FDE">
        <w:t xml:space="preserve">    VarUeIdRm:</w:t>
      </w:r>
    </w:p>
    <w:p w14:paraId="7D349D2C" w14:textId="77777777" w:rsidR="00B55259" w:rsidRPr="00867FDE" w:rsidRDefault="00B55259" w:rsidP="00B55259">
      <w:pPr>
        <w:pStyle w:val="PL"/>
      </w:pPr>
      <w:r w:rsidRPr="00867FDE">
        <w:t xml:space="preserve">      type: string</w:t>
      </w:r>
    </w:p>
    <w:p w14:paraId="667E9A11" w14:textId="1C704ECE" w:rsidR="00B55259" w:rsidRPr="00867FDE" w:rsidRDefault="00B55259" w:rsidP="00B55259">
      <w:pPr>
        <w:pStyle w:val="PL"/>
        <w:rPr>
          <w:lang w:val="sv-SE"/>
        </w:rPr>
      </w:pPr>
      <w:r w:rsidRPr="00867FDE">
        <w:t xml:space="preserve">      pattern: '^(imsi-[0-9]{5,15}|nai-.+|msisdn-[0-9]{5,15}|extid-[^@]+@[^@]+|</w:t>
      </w:r>
      <w:ins w:id="70" w:author="Bruno Landais" w:date="2020-02-11T15:18:00Z">
        <w:r>
          <w:rPr>
            <w:lang w:val="en-US"/>
          </w:rPr>
          <w:t>gci-.+|gli-.+|</w:t>
        </w:r>
      </w:ins>
      <w:r w:rsidRPr="00867FDE">
        <w:t>.+)$'</w:t>
      </w:r>
    </w:p>
    <w:p w14:paraId="21E96C66" w14:textId="77777777" w:rsidR="00B55259" w:rsidRPr="00867FDE" w:rsidRDefault="00B55259" w:rsidP="00B55259">
      <w:pPr>
        <w:pStyle w:val="PL"/>
        <w:rPr>
          <w:lang w:val="en-US"/>
        </w:rPr>
      </w:pPr>
      <w:r w:rsidRPr="00867FDE">
        <w:rPr>
          <w:lang w:val="en-US"/>
        </w:rPr>
        <w:t xml:space="preserve">      nullable: true</w:t>
      </w:r>
    </w:p>
    <w:p w14:paraId="25690E88" w14:textId="1FA39A55" w:rsidR="00B55259" w:rsidRDefault="00B55259" w:rsidP="00B87A6D"/>
    <w:p w14:paraId="43400AA6" w14:textId="77777777" w:rsidR="00B55259" w:rsidRPr="00867FDE" w:rsidRDefault="00B55259" w:rsidP="00B55259">
      <w:pPr>
        <w:pStyle w:val="PL"/>
        <w:rPr>
          <w:lang w:val="en-US"/>
        </w:rPr>
      </w:pPr>
      <w:r>
        <w:rPr>
          <w:lang w:val="en-US"/>
        </w:rPr>
        <w:t>[…]</w:t>
      </w:r>
    </w:p>
    <w:p w14:paraId="62647742" w14:textId="77777777" w:rsidR="00B55259" w:rsidRDefault="00B55259" w:rsidP="00B87A6D"/>
    <w:p w14:paraId="59BF1128" w14:textId="77777777" w:rsidR="000257C9" w:rsidRPr="00867FDE" w:rsidRDefault="000257C9" w:rsidP="000257C9">
      <w:pPr>
        <w:pStyle w:val="PL"/>
        <w:rPr>
          <w:lang w:val="en-US"/>
        </w:rPr>
      </w:pPr>
      <w:r w:rsidRPr="00867FDE">
        <w:rPr>
          <w:lang w:val="en-US"/>
        </w:rPr>
        <w:t># SIMPLE DATA TYPES</w:t>
      </w:r>
    </w:p>
    <w:p w14:paraId="1201FFD4" w14:textId="77777777" w:rsidR="000257C9" w:rsidRPr="00867FDE" w:rsidRDefault="000257C9" w:rsidP="000257C9">
      <w:pPr>
        <w:pStyle w:val="PL"/>
        <w:rPr>
          <w:lang w:val="en-US"/>
        </w:rPr>
      </w:pPr>
      <w:r w:rsidRPr="00867FDE">
        <w:rPr>
          <w:lang w:val="en-US"/>
        </w:rPr>
        <w:t>#</w:t>
      </w:r>
    </w:p>
    <w:p w14:paraId="71C028C0" w14:textId="77777777" w:rsidR="000257C9" w:rsidRPr="00867FDE" w:rsidRDefault="000257C9" w:rsidP="000257C9">
      <w:pPr>
        <w:pStyle w:val="PL"/>
        <w:rPr>
          <w:lang w:val="en-US"/>
        </w:rPr>
      </w:pPr>
      <w:r w:rsidRPr="00867FDE">
        <w:rPr>
          <w:lang w:val="en-US"/>
        </w:rPr>
        <w:t xml:space="preserve">    Dnn:</w:t>
      </w:r>
    </w:p>
    <w:p w14:paraId="73E84B8D" w14:textId="77777777" w:rsidR="000257C9" w:rsidRPr="00867FDE" w:rsidRDefault="000257C9" w:rsidP="000257C9">
      <w:pPr>
        <w:pStyle w:val="PL"/>
        <w:rPr>
          <w:lang w:val="en-US"/>
        </w:rPr>
      </w:pPr>
      <w:r w:rsidRPr="00867FDE">
        <w:rPr>
          <w:lang w:val="en-US"/>
        </w:rPr>
        <w:t xml:space="preserve">      type: string</w:t>
      </w:r>
    </w:p>
    <w:p w14:paraId="31A75F87" w14:textId="77777777" w:rsidR="000257C9" w:rsidRPr="00867FDE" w:rsidRDefault="000257C9" w:rsidP="000257C9">
      <w:pPr>
        <w:pStyle w:val="PL"/>
        <w:rPr>
          <w:lang w:val="en-US"/>
        </w:rPr>
      </w:pPr>
      <w:r w:rsidRPr="00867FDE">
        <w:rPr>
          <w:lang w:val="en-US"/>
        </w:rPr>
        <w:t xml:space="preserve">    DnnRm:</w:t>
      </w:r>
    </w:p>
    <w:p w14:paraId="7D0888E5" w14:textId="77777777" w:rsidR="000257C9" w:rsidRPr="00867FDE" w:rsidRDefault="000257C9" w:rsidP="000257C9">
      <w:pPr>
        <w:pStyle w:val="PL"/>
        <w:rPr>
          <w:lang w:val="en-US"/>
        </w:rPr>
      </w:pPr>
      <w:r w:rsidRPr="00867FDE">
        <w:rPr>
          <w:lang w:val="en-US"/>
        </w:rPr>
        <w:t xml:space="preserve">      type: string</w:t>
      </w:r>
    </w:p>
    <w:p w14:paraId="4B78A4A3" w14:textId="77777777" w:rsidR="000257C9" w:rsidRPr="00867FDE" w:rsidRDefault="000257C9" w:rsidP="000257C9">
      <w:pPr>
        <w:pStyle w:val="PL"/>
        <w:rPr>
          <w:lang w:val="en-US"/>
        </w:rPr>
      </w:pPr>
      <w:r w:rsidRPr="00867FDE">
        <w:rPr>
          <w:lang w:val="en-US"/>
        </w:rPr>
        <w:t xml:space="preserve">      nullable: true</w:t>
      </w:r>
    </w:p>
    <w:p w14:paraId="6E50ED55" w14:textId="77777777" w:rsidR="000257C9" w:rsidRPr="00867FDE" w:rsidRDefault="000257C9" w:rsidP="000257C9">
      <w:pPr>
        <w:pStyle w:val="PL"/>
        <w:rPr>
          <w:lang w:val="en-US"/>
        </w:rPr>
      </w:pPr>
      <w:r w:rsidRPr="00867FDE">
        <w:rPr>
          <w:lang w:val="en-US"/>
        </w:rPr>
        <w:t xml:space="preserve">    WildcardDnn:</w:t>
      </w:r>
    </w:p>
    <w:p w14:paraId="31ADDA34" w14:textId="77777777" w:rsidR="000257C9" w:rsidRPr="00867FDE" w:rsidRDefault="000257C9" w:rsidP="000257C9">
      <w:pPr>
        <w:pStyle w:val="PL"/>
        <w:rPr>
          <w:lang w:val="en-US"/>
        </w:rPr>
      </w:pPr>
      <w:r w:rsidRPr="00867FDE">
        <w:rPr>
          <w:lang w:val="en-US"/>
        </w:rPr>
        <w:t xml:space="preserve">      type: string</w:t>
      </w:r>
    </w:p>
    <w:p w14:paraId="7598CE56" w14:textId="77777777" w:rsidR="000257C9" w:rsidRPr="00867FDE" w:rsidRDefault="000257C9" w:rsidP="000257C9">
      <w:pPr>
        <w:pStyle w:val="PL"/>
        <w:rPr>
          <w:lang w:val="en-US"/>
        </w:rPr>
      </w:pPr>
      <w:r w:rsidRPr="00867FDE">
        <w:rPr>
          <w:lang w:val="en-US"/>
        </w:rPr>
        <w:t xml:space="preserve">      pattern: '^[*]$'</w:t>
      </w:r>
    </w:p>
    <w:p w14:paraId="0230A418" w14:textId="77777777" w:rsidR="000257C9" w:rsidRPr="00867FDE" w:rsidRDefault="000257C9" w:rsidP="000257C9">
      <w:pPr>
        <w:pStyle w:val="PL"/>
        <w:rPr>
          <w:lang w:val="en-US"/>
        </w:rPr>
      </w:pPr>
      <w:r w:rsidRPr="00867FDE">
        <w:rPr>
          <w:lang w:val="en-US"/>
        </w:rPr>
        <w:t xml:space="preserve">    WildcardDnnRm:</w:t>
      </w:r>
    </w:p>
    <w:p w14:paraId="1F13E119" w14:textId="77777777" w:rsidR="000257C9" w:rsidRPr="00867FDE" w:rsidRDefault="000257C9" w:rsidP="000257C9">
      <w:pPr>
        <w:pStyle w:val="PL"/>
        <w:rPr>
          <w:lang w:val="en-US"/>
        </w:rPr>
      </w:pPr>
      <w:r w:rsidRPr="00867FDE">
        <w:rPr>
          <w:lang w:val="en-US"/>
        </w:rPr>
        <w:t xml:space="preserve">      type: string</w:t>
      </w:r>
    </w:p>
    <w:p w14:paraId="58AF2E49" w14:textId="77777777" w:rsidR="000257C9" w:rsidRPr="00867FDE" w:rsidRDefault="000257C9" w:rsidP="000257C9">
      <w:pPr>
        <w:pStyle w:val="PL"/>
        <w:rPr>
          <w:lang w:val="en-US"/>
        </w:rPr>
      </w:pPr>
      <w:r w:rsidRPr="00867FDE">
        <w:rPr>
          <w:lang w:val="en-US"/>
        </w:rPr>
        <w:t xml:space="preserve">      pattern: '^[*]$'</w:t>
      </w:r>
    </w:p>
    <w:p w14:paraId="538F8BD2" w14:textId="77777777" w:rsidR="000257C9" w:rsidRPr="00867FDE" w:rsidRDefault="000257C9" w:rsidP="000257C9">
      <w:pPr>
        <w:pStyle w:val="PL"/>
        <w:rPr>
          <w:lang w:val="en-US"/>
        </w:rPr>
      </w:pPr>
      <w:r w:rsidRPr="00867FDE">
        <w:rPr>
          <w:lang w:val="en-US"/>
        </w:rPr>
        <w:t xml:space="preserve">      nullable: true</w:t>
      </w:r>
    </w:p>
    <w:p w14:paraId="44F3E74F" w14:textId="77777777" w:rsidR="000257C9" w:rsidRPr="00867FDE" w:rsidRDefault="000257C9" w:rsidP="000257C9">
      <w:pPr>
        <w:pStyle w:val="PL"/>
        <w:rPr>
          <w:lang w:val="sv-SE"/>
        </w:rPr>
      </w:pPr>
      <w:r w:rsidRPr="00867FDE">
        <w:rPr>
          <w:lang w:val="sv-SE"/>
        </w:rPr>
        <w:t xml:space="preserve">    Gpsi:</w:t>
      </w:r>
    </w:p>
    <w:p w14:paraId="5BFD8A61" w14:textId="77777777" w:rsidR="000257C9" w:rsidRPr="00867FDE" w:rsidRDefault="000257C9" w:rsidP="000257C9">
      <w:pPr>
        <w:pStyle w:val="PL"/>
        <w:rPr>
          <w:lang w:val="sv-SE"/>
        </w:rPr>
      </w:pPr>
      <w:r w:rsidRPr="00867FDE">
        <w:rPr>
          <w:lang w:val="sv-SE"/>
        </w:rPr>
        <w:t xml:space="preserve">      type: string</w:t>
      </w:r>
    </w:p>
    <w:p w14:paraId="28B28C6C" w14:textId="77777777" w:rsidR="000257C9" w:rsidRPr="00867FDE" w:rsidRDefault="000257C9" w:rsidP="000257C9">
      <w:pPr>
        <w:pStyle w:val="PL"/>
      </w:pPr>
      <w:r w:rsidRPr="00867FDE">
        <w:rPr>
          <w:lang w:val="sv-SE"/>
        </w:rPr>
        <w:t xml:space="preserve">      </w:t>
      </w:r>
      <w:r w:rsidRPr="00867FDE">
        <w:t>pattern: '^(msisdn-[0-9]{5,15}|extid-[^@]+@[^@]</w:t>
      </w:r>
      <w:r w:rsidRPr="00867FDE">
        <w:rPr>
          <w:lang w:val="sv-SE"/>
        </w:rPr>
        <w:t>+</w:t>
      </w:r>
      <w:r w:rsidRPr="00867FDE">
        <w:t>|.+)$'</w:t>
      </w:r>
    </w:p>
    <w:p w14:paraId="64C1D543" w14:textId="77777777" w:rsidR="000257C9" w:rsidRPr="00867FDE" w:rsidRDefault="000257C9" w:rsidP="000257C9">
      <w:pPr>
        <w:pStyle w:val="PL"/>
        <w:rPr>
          <w:lang w:val="sv-SE"/>
        </w:rPr>
      </w:pPr>
      <w:r w:rsidRPr="00867FDE">
        <w:rPr>
          <w:lang w:val="sv-SE"/>
        </w:rPr>
        <w:t xml:space="preserve">    GpsiRm:</w:t>
      </w:r>
    </w:p>
    <w:p w14:paraId="7B1F56DC" w14:textId="77777777" w:rsidR="000257C9" w:rsidRPr="00867FDE" w:rsidRDefault="000257C9" w:rsidP="000257C9">
      <w:pPr>
        <w:pStyle w:val="PL"/>
        <w:rPr>
          <w:lang w:val="sv-SE"/>
        </w:rPr>
      </w:pPr>
      <w:r w:rsidRPr="00867FDE">
        <w:rPr>
          <w:lang w:val="sv-SE"/>
        </w:rPr>
        <w:t xml:space="preserve">      type: string</w:t>
      </w:r>
    </w:p>
    <w:p w14:paraId="7C5428DC" w14:textId="77777777" w:rsidR="000257C9" w:rsidRPr="00867FDE" w:rsidRDefault="000257C9" w:rsidP="000257C9">
      <w:pPr>
        <w:pStyle w:val="PL"/>
      </w:pPr>
      <w:r w:rsidRPr="00867FDE">
        <w:rPr>
          <w:lang w:val="sv-SE"/>
        </w:rPr>
        <w:t xml:space="preserve">      </w:t>
      </w:r>
      <w:r w:rsidRPr="00867FDE">
        <w:t>pattern: '^(msisdn-[0-9]{5,15}|extid-[^@]+@[^@]+|.+)$'</w:t>
      </w:r>
    </w:p>
    <w:p w14:paraId="43B07256" w14:textId="77777777" w:rsidR="000257C9" w:rsidRPr="00867FDE" w:rsidRDefault="000257C9" w:rsidP="000257C9">
      <w:pPr>
        <w:pStyle w:val="PL"/>
        <w:rPr>
          <w:lang w:val="en-US"/>
        </w:rPr>
      </w:pPr>
      <w:r w:rsidRPr="00867FDE">
        <w:rPr>
          <w:lang w:val="en-US"/>
        </w:rPr>
        <w:t xml:space="preserve">      nullable: true</w:t>
      </w:r>
    </w:p>
    <w:p w14:paraId="631F352A" w14:textId="77777777" w:rsidR="000257C9" w:rsidRPr="00867FDE" w:rsidRDefault="000257C9" w:rsidP="000257C9">
      <w:pPr>
        <w:pStyle w:val="PL"/>
        <w:rPr>
          <w:lang w:val="en-US"/>
        </w:rPr>
      </w:pPr>
      <w:r w:rsidRPr="00867FDE">
        <w:t xml:space="preserve">    </w:t>
      </w:r>
      <w:r w:rsidRPr="00867FDE">
        <w:rPr>
          <w:lang w:val="en-US"/>
        </w:rPr>
        <w:t>GroupId:</w:t>
      </w:r>
    </w:p>
    <w:p w14:paraId="3F4789FD" w14:textId="77777777" w:rsidR="000257C9" w:rsidRPr="00867FDE" w:rsidRDefault="000257C9" w:rsidP="000257C9">
      <w:pPr>
        <w:pStyle w:val="PL"/>
        <w:rPr>
          <w:lang w:val="en-US"/>
        </w:rPr>
      </w:pPr>
      <w:r w:rsidRPr="00867FDE">
        <w:rPr>
          <w:lang w:val="en-US"/>
        </w:rPr>
        <w:t xml:space="preserve">      type: string</w:t>
      </w:r>
    </w:p>
    <w:p w14:paraId="368580CF" w14:textId="77777777" w:rsidR="000257C9" w:rsidRPr="00867FDE" w:rsidRDefault="000257C9" w:rsidP="000257C9">
      <w:pPr>
        <w:pStyle w:val="PL"/>
      </w:pPr>
      <w:r w:rsidRPr="00867FDE">
        <w:rPr>
          <w:lang w:val="en-US"/>
        </w:rPr>
        <w:t xml:space="preserve">      </w:t>
      </w:r>
      <w:r w:rsidRPr="00867FDE">
        <w:t>pattern: '^[A-Fa-f0-9]{8}-[0-9]{3}-[0-9]{2,3}-([A-Fa-f0-9][A-Fa-f0-9]){1,10}$'</w:t>
      </w:r>
    </w:p>
    <w:p w14:paraId="3AAB4D22" w14:textId="77777777" w:rsidR="000257C9" w:rsidRPr="00867FDE" w:rsidRDefault="000257C9" w:rsidP="000257C9">
      <w:pPr>
        <w:pStyle w:val="PL"/>
        <w:rPr>
          <w:lang w:val="en-US"/>
        </w:rPr>
      </w:pPr>
      <w:r w:rsidRPr="00867FDE">
        <w:t xml:space="preserve">    </w:t>
      </w:r>
      <w:r w:rsidRPr="00867FDE">
        <w:rPr>
          <w:lang w:val="en-US"/>
        </w:rPr>
        <w:t>GroupIdRm:</w:t>
      </w:r>
    </w:p>
    <w:p w14:paraId="58BAD336" w14:textId="77777777" w:rsidR="000257C9" w:rsidRPr="00867FDE" w:rsidRDefault="000257C9" w:rsidP="000257C9">
      <w:pPr>
        <w:pStyle w:val="PL"/>
        <w:rPr>
          <w:lang w:val="en-US"/>
        </w:rPr>
      </w:pPr>
      <w:r w:rsidRPr="00867FDE">
        <w:rPr>
          <w:lang w:val="en-US"/>
        </w:rPr>
        <w:t xml:space="preserve">      type: string</w:t>
      </w:r>
    </w:p>
    <w:p w14:paraId="1245B1DC" w14:textId="77777777" w:rsidR="000257C9" w:rsidRPr="00867FDE" w:rsidRDefault="000257C9" w:rsidP="000257C9">
      <w:pPr>
        <w:pStyle w:val="PL"/>
      </w:pPr>
      <w:r w:rsidRPr="00867FDE">
        <w:rPr>
          <w:lang w:val="en-US"/>
        </w:rPr>
        <w:t xml:space="preserve">      </w:t>
      </w:r>
      <w:r w:rsidRPr="00867FDE">
        <w:t>pattern: '^[</w:t>
      </w:r>
      <w:r w:rsidRPr="00867FDE">
        <w:rPr>
          <w:rFonts w:cs="Arial"/>
          <w:szCs w:val="18"/>
        </w:rPr>
        <w:t>A-Fa-f</w:t>
      </w:r>
      <w:r w:rsidRPr="00867FDE">
        <w:t>0-9]{8}-[0-9]{3}-[0-9]{2,3}-([A-Fa-f0-9][A-Fa-f0-9]){1,10}$'</w:t>
      </w:r>
    </w:p>
    <w:p w14:paraId="16C50656" w14:textId="77777777" w:rsidR="000257C9" w:rsidRPr="00867FDE" w:rsidRDefault="000257C9" w:rsidP="000257C9">
      <w:pPr>
        <w:pStyle w:val="PL"/>
        <w:rPr>
          <w:lang w:val="en-US"/>
        </w:rPr>
      </w:pPr>
      <w:r w:rsidRPr="00867FDE">
        <w:rPr>
          <w:lang w:val="en-US"/>
        </w:rPr>
        <w:t xml:space="preserve">      nullable: true</w:t>
      </w:r>
    </w:p>
    <w:p w14:paraId="1F90DAAD" w14:textId="77777777" w:rsidR="000257C9" w:rsidRPr="00867FDE" w:rsidRDefault="000257C9" w:rsidP="000257C9">
      <w:pPr>
        <w:pStyle w:val="PL"/>
        <w:rPr>
          <w:lang w:val="en-US"/>
        </w:rPr>
      </w:pPr>
      <w:r w:rsidRPr="00867FDE">
        <w:rPr>
          <w:lang w:val="en-US"/>
        </w:rPr>
        <w:t xml:space="preserve">    Pei:</w:t>
      </w:r>
    </w:p>
    <w:p w14:paraId="1321D2A0" w14:textId="77777777" w:rsidR="000257C9" w:rsidRPr="00867FDE" w:rsidRDefault="000257C9" w:rsidP="000257C9">
      <w:pPr>
        <w:pStyle w:val="PL"/>
        <w:rPr>
          <w:lang w:val="en-US"/>
        </w:rPr>
      </w:pPr>
      <w:r w:rsidRPr="00867FDE">
        <w:rPr>
          <w:lang w:val="en-US"/>
        </w:rPr>
        <w:t xml:space="preserve">      type: string</w:t>
      </w:r>
    </w:p>
    <w:p w14:paraId="139A0B4F" w14:textId="77777777" w:rsidR="000257C9" w:rsidRPr="00867FDE" w:rsidRDefault="000257C9" w:rsidP="000257C9">
      <w:pPr>
        <w:pStyle w:val="PL"/>
        <w:rPr>
          <w:lang w:val="sv-SE"/>
        </w:rPr>
      </w:pPr>
      <w:r w:rsidRPr="00867FDE">
        <w:rPr>
          <w:lang w:val="sv-SE"/>
        </w:rPr>
        <w:t xml:space="preserve">      </w:t>
      </w:r>
      <w:r w:rsidRPr="00867FDE">
        <w:t>pattern: '^(imei-[0-9]{15}|imeisv-[0-9]{16}|mac([0-9a-fA-F]{2})((-[0-9a-fA-F]{2}){5})</w:t>
      </w:r>
      <w:r w:rsidRPr="00867FDE">
        <w:rPr>
          <w:lang w:val="en-US"/>
        </w:rPr>
        <w:t>|</w:t>
      </w:r>
      <w:r w:rsidRPr="00867FDE">
        <w:t>.+)$'</w:t>
      </w:r>
    </w:p>
    <w:p w14:paraId="17B09E9B" w14:textId="77777777" w:rsidR="000257C9" w:rsidRPr="00867FDE" w:rsidRDefault="000257C9" w:rsidP="000257C9">
      <w:pPr>
        <w:pStyle w:val="PL"/>
        <w:rPr>
          <w:lang w:val="en-US"/>
        </w:rPr>
      </w:pPr>
      <w:r w:rsidRPr="00867FDE">
        <w:rPr>
          <w:lang w:val="en-US"/>
        </w:rPr>
        <w:t xml:space="preserve">    PeiRm:</w:t>
      </w:r>
    </w:p>
    <w:p w14:paraId="6DC17008" w14:textId="77777777" w:rsidR="000257C9" w:rsidRPr="00867FDE" w:rsidRDefault="000257C9" w:rsidP="000257C9">
      <w:pPr>
        <w:pStyle w:val="PL"/>
        <w:rPr>
          <w:lang w:val="en-US"/>
        </w:rPr>
      </w:pPr>
      <w:r w:rsidRPr="00867FDE">
        <w:rPr>
          <w:lang w:val="en-US"/>
        </w:rPr>
        <w:t xml:space="preserve">      type: string</w:t>
      </w:r>
    </w:p>
    <w:p w14:paraId="30F3C6F0" w14:textId="77777777" w:rsidR="000257C9" w:rsidRPr="00867FDE" w:rsidRDefault="000257C9" w:rsidP="000257C9">
      <w:pPr>
        <w:pStyle w:val="PL"/>
        <w:rPr>
          <w:lang w:val="sv-SE"/>
        </w:rPr>
      </w:pPr>
      <w:r w:rsidRPr="00867FDE">
        <w:rPr>
          <w:lang w:val="sv-SE"/>
        </w:rPr>
        <w:t xml:space="preserve">      </w:t>
      </w:r>
      <w:r w:rsidRPr="00867FDE">
        <w:t>pattern: '^(imei-[0-9]{15}|imeisv-[0-9]{16}|mac([0-9a-fA-F]{2})((-[0-9a-fA-F]{2}){5})</w:t>
      </w:r>
      <w:r w:rsidRPr="00867FDE">
        <w:rPr>
          <w:lang w:val="en-US"/>
        </w:rPr>
        <w:t>|</w:t>
      </w:r>
      <w:r w:rsidRPr="00867FDE">
        <w:t>.+)$'</w:t>
      </w:r>
    </w:p>
    <w:p w14:paraId="1323AB8C" w14:textId="77777777" w:rsidR="000257C9" w:rsidRPr="00867FDE" w:rsidRDefault="000257C9" w:rsidP="000257C9">
      <w:pPr>
        <w:pStyle w:val="PL"/>
        <w:rPr>
          <w:lang w:val="en-US"/>
        </w:rPr>
      </w:pPr>
      <w:r w:rsidRPr="00867FDE">
        <w:rPr>
          <w:lang w:val="en-US"/>
        </w:rPr>
        <w:t xml:space="preserve">      nullable: true</w:t>
      </w:r>
    </w:p>
    <w:p w14:paraId="5A78E2D7" w14:textId="77777777" w:rsidR="000257C9" w:rsidRPr="00867FDE" w:rsidRDefault="000257C9" w:rsidP="000257C9">
      <w:pPr>
        <w:pStyle w:val="PL"/>
        <w:rPr>
          <w:lang w:val="en-US"/>
        </w:rPr>
      </w:pPr>
      <w:r w:rsidRPr="00867FDE">
        <w:rPr>
          <w:lang w:val="en-US"/>
        </w:rPr>
        <w:t xml:space="preserve">    Supi:</w:t>
      </w:r>
    </w:p>
    <w:p w14:paraId="6AA328CC" w14:textId="77777777" w:rsidR="000257C9" w:rsidRPr="00867FDE" w:rsidRDefault="000257C9" w:rsidP="000257C9">
      <w:pPr>
        <w:pStyle w:val="PL"/>
        <w:rPr>
          <w:lang w:val="en-US"/>
        </w:rPr>
      </w:pPr>
      <w:r w:rsidRPr="00867FDE">
        <w:rPr>
          <w:lang w:val="en-US"/>
        </w:rPr>
        <w:t xml:space="preserve">      type: string</w:t>
      </w:r>
    </w:p>
    <w:p w14:paraId="1060FA05" w14:textId="747913EC" w:rsidR="000257C9" w:rsidRPr="00867FDE" w:rsidRDefault="000257C9" w:rsidP="000257C9">
      <w:pPr>
        <w:pStyle w:val="PL"/>
        <w:rPr>
          <w:lang w:val="en-US"/>
        </w:rPr>
      </w:pPr>
      <w:r w:rsidRPr="00867FDE">
        <w:rPr>
          <w:lang w:val="en-US"/>
        </w:rPr>
        <w:t xml:space="preserve">      pattern: '^(imsi-[0-9]{5,15}|nai-.+</w:t>
      </w:r>
      <w:ins w:id="71" w:author="Bruno Landais" w:date="2020-02-10T14:04:00Z">
        <w:r>
          <w:rPr>
            <w:lang w:val="en-US"/>
          </w:rPr>
          <w:t>|gci-.+</w:t>
        </w:r>
      </w:ins>
      <w:ins w:id="72" w:author="Bruno Landais" w:date="2020-02-10T14:05:00Z">
        <w:r>
          <w:rPr>
            <w:lang w:val="en-US"/>
          </w:rPr>
          <w:t>|gli-.+</w:t>
        </w:r>
      </w:ins>
      <w:r w:rsidRPr="00867FDE">
        <w:rPr>
          <w:lang w:val="en-US"/>
        </w:rPr>
        <w:t>|.+)$'</w:t>
      </w:r>
    </w:p>
    <w:p w14:paraId="73645879" w14:textId="77777777" w:rsidR="000257C9" w:rsidRPr="00867FDE" w:rsidRDefault="000257C9" w:rsidP="000257C9">
      <w:pPr>
        <w:pStyle w:val="PL"/>
        <w:rPr>
          <w:lang w:val="en-US"/>
        </w:rPr>
      </w:pPr>
      <w:r w:rsidRPr="00867FDE">
        <w:rPr>
          <w:lang w:val="en-US"/>
        </w:rPr>
        <w:t xml:space="preserve">    SupiRm:</w:t>
      </w:r>
    </w:p>
    <w:p w14:paraId="6BA2FECF" w14:textId="77777777" w:rsidR="000257C9" w:rsidRPr="00867FDE" w:rsidRDefault="000257C9" w:rsidP="000257C9">
      <w:pPr>
        <w:pStyle w:val="PL"/>
        <w:rPr>
          <w:lang w:val="en-US"/>
        </w:rPr>
      </w:pPr>
      <w:r w:rsidRPr="00867FDE">
        <w:rPr>
          <w:lang w:val="en-US"/>
        </w:rPr>
        <w:t xml:space="preserve">      type: string</w:t>
      </w:r>
    </w:p>
    <w:p w14:paraId="671637EB" w14:textId="2C935DC4" w:rsidR="000257C9" w:rsidRPr="00867FDE" w:rsidRDefault="000257C9" w:rsidP="000257C9">
      <w:pPr>
        <w:pStyle w:val="PL"/>
        <w:rPr>
          <w:lang w:val="en-US"/>
        </w:rPr>
      </w:pPr>
      <w:r w:rsidRPr="00867FDE">
        <w:rPr>
          <w:lang w:val="en-US"/>
        </w:rPr>
        <w:t xml:space="preserve">      pattern: '^(imsi-[0-9]{5,15}|nai-.+</w:t>
      </w:r>
      <w:ins w:id="73" w:author="Bruno Landais" w:date="2020-02-10T14:05:00Z">
        <w:r>
          <w:rPr>
            <w:lang w:val="en-US"/>
          </w:rPr>
          <w:t>|gci-.+|gli-.+</w:t>
        </w:r>
      </w:ins>
      <w:r w:rsidRPr="00867FDE">
        <w:rPr>
          <w:lang w:val="en-US"/>
        </w:rPr>
        <w:t>|.+)$'</w:t>
      </w:r>
    </w:p>
    <w:p w14:paraId="5A6C21CA" w14:textId="77777777" w:rsidR="000257C9" w:rsidRPr="00867FDE" w:rsidRDefault="000257C9" w:rsidP="000257C9">
      <w:pPr>
        <w:pStyle w:val="PL"/>
        <w:rPr>
          <w:lang w:val="en-US"/>
        </w:rPr>
      </w:pPr>
      <w:r w:rsidRPr="00867FDE">
        <w:rPr>
          <w:lang w:val="en-US"/>
        </w:rPr>
        <w:t xml:space="preserve">      nullable: true</w:t>
      </w:r>
    </w:p>
    <w:p w14:paraId="0A3CCE32" w14:textId="77777777" w:rsidR="000257C9" w:rsidRDefault="000257C9" w:rsidP="00B87A6D"/>
    <w:p w14:paraId="4F6029F4" w14:textId="77777777" w:rsidR="00A6528B" w:rsidRPr="00867FDE" w:rsidRDefault="00A6528B" w:rsidP="00A6528B">
      <w:pPr>
        <w:pStyle w:val="PL"/>
        <w:rPr>
          <w:lang w:val="en-US"/>
        </w:rPr>
      </w:pPr>
      <w:r>
        <w:rPr>
          <w:lang w:val="en-US"/>
        </w:rPr>
        <w:t>[…]</w:t>
      </w:r>
    </w:p>
    <w:p w14:paraId="26FD8A7A" w14:textId="77777777" w:rsidR="00A6528B" w:rsidRPr="00867FDE" w:rsidRDefault="00A6528B" w:rsidP="00B87A6D"/>
    <w:bookmarkEnd w:id="11"/>
    <w:bookmarkEnd w:id="12"/>
    <w:bookmarkEnd w:id="13"/>
    <w:bookmarkEnd w:id="14"/>
    <w:bookmarkEnd w:id="15"/>
    <w:bookmarkEnd w:id="16"/>
    <w:bookmarkEnd w:id="17"/>
    <w:bookmarkEnd w:id="18"/>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49151" w14:textId="77777777" w:rsidR="00DE6D69" w:rsidRDefault="00DE6D69">
      <w:r>
        <w:separator/>
      </w:r>
    </w:p>
  </w:endnote>
  <w:endnote w:type="continuationSeparator" w:id="0">
    <w:p w14:paraId="5C9396BD" w14:textId="77777777" w:rsidR="00DE6D69" w:rsidRDefault="00DE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08590" w14:textId="77777777" w:rsidR="00DE6D69" w:rsidRDefault="00DE6D69">
      <w:r>
        <w:separator/>
      </w:r>
    </w:p>
  </w:footnote>
  <w:footnote w:type="continuationSeparator" w:id="0">
    <w:p w14:paraId="67227469" w14:textId="77777777" w:rsidR="00DE6D69" w:rsidRDefault="00DE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E"/>
    <w:rsid w:val="000063A4"/>
    <w:rsid w:val="00022E4A"/>
    <w:rsid w:val="000257C9"/>
    <w:rsid w:val="00027AFC"/>
    <w:rsid w:val="000307FF"/>
    <w:rsid w:val="00032303"/>
    <w:rsid w:val="00035832"/>
    <w:rsid w:val="0005319A"/>
    <w:rsid w:val="000654EE"/>
    <w:rsid w:val="00070D6B"/>
    <w:rsid w:val="00070F65"/>
    <w:rsid w:val="000753E0"/>
    <w:rsid w:val="000A1D16"/>
    <w:rsid w:val="000A1F6F"/>
    <w:rsid w:val="000A6394"/>
    <w:rsid w:val="000B4340"/>
    <w:rsid w:val="000B66E2"/>
    <w:rsid w:val="000B7FED"/>
    <w:rsid w:val="000C038A"/>
    <w:rsid w:val="000C6598"/>
    <w:rsid w:val="0011666A"/>
    <w:rsid w:val="0012379D"/>
    <w:rsid w:val="00145D43"/>
    <w:rsid w:val="00151496"/>
    <w:rsid w:val="001545D9"/>
    <w:rsid w:val="00174D91"/>
    <w:rsid w:val="001910AA"/>
    <w:rsid w:val="00192C46"/>
    <w:rsid w:val="001A08B3"/>
    <w:rsid w:val="001A7B60"/>
    <w:rsid w:val="001B2303"/>
    <w:rsid w:val="001B52F0"/>
    <w:rsid w:val="001B63E2"/>
    <w:rsid w:val="001B7A65"/>
    <w:rsid w:val="001C094D"/>
    <w:rsid w:val="001D6269"/>
    <w:rsid w:val="001D7AF6"/>
    <w:rsid w:val="001E41F3"/>
    <w:rsid w:val="0020437A"/>
    <w:rsid w:val="00230195"/>
    <w:rsid w:val="002338EE"/>
    <w:rsid w:val="00233D74"/>
    <w:rsid w:val="00234F78"/>
    <w:rsid w:val="002546BE"/>
    <w:rsid w:val="0026004D"/>
    <w:rsid w:val="00262CBB"/>
    <w:rsid w:val="002640DD"/>
    <w:rsid w:val="00270E0B"/>
    <w:rsid w:val="00275D12"/>
    <w:rsid w:val="00284FEB"/>
    <w:rsid w:val="002860C4"/>
    <w:rsid w:val="002B5741"/>
    <w:rsid w:val="002C25B2"/>
    <w:rsid w:val="002E36C2"/>
    <w:rsid w:val="002F2297"/>
    <w:rsid w:val="002F593F"/>
    <w:rsid w:val="00305409"/>
    <w:rsid w:val="00327FEB"/>
    <w:rsid w:val="00354479"/>
    <w:rsid w:val="003609EF"/>
    <w:rsid w:val="0036231A"/>
    <w:rsid w:val="00374DD4"/>
    <w:rsid w:val="0037540E"/>
    <w:rsid w:val="003A4EDB"/>
    <w:rsid w:val="003A638A"/>
    <w:rsid w:val="003B566F"/>
    <w:rsid w:val="003B594B"/>
    <w:rsid w:val="003C0415"/>
    <w:rsid w:val="003E1A36"/>
    <w:rsid w:val="00407AB5"/>
    <w:rsid w:val="00410371"/>
    <w:rsid w:val="004165BF"/>
    <w:rsid w:val="004242F1"/>
    <w:rsid w:val="004733D7"/>
    <w:rsid w:val="004A4BF8"/>
    <w:rsid w:val="004A7057"/>
    <w:rsid w:val="004B75B7"/>
    <w:rsid w:val="004E1669"/>
    <w:rsid w:val="004E46B6"/>
    <w:rsid w:val="004F4B61"/>
    <w:rsid w:val="00503AD6"/>
    <w:rsid w:val="0051580D"/>
    <w:rsid w:val="005277BC"/>
    <w:rsid w:val="00530235"/>
    <w:rsid w:val="005429C2"/>
    <w:rsid w:val="00546A67"/>
    <w:rsid w:val="00547111"/>
    <w:rsid w:val="00565DAF"/>
    <w:rsid w:val="00570453"/>
    <w:rsid w:val="00572465"/>
    <w:rsid w:val="00592215"/>
    <w:rsid w:val="00592D74"/>
    <w:rsid w:val="00596CFA"/>
    <w:rsid w:val="005B51AD"/>
    <w:rsid w:val="005C49CC"/>
    <w:rsid w:val="005E2C44"/>
    <w:rsid w:val="005F38E4"/>
    <w:rsid w:val="006138B6"/>
    <w:rsid w:val="00621188"/>
    <w:rsid w:val="00621632"/>
    <w:rsid w:val="006257ED"/>
    <w:rsid w:val="006346DB"/>
    <w:rsid w:val="0064485E"/>
    <w:rsid w:val="00645F67"/>
    <w:rsid w:val="006634D9"/>
    <w:rsid w:val="00665B85"/>
    <w:rsid w:val="00695808"/>
    <w:rsid w:val="006A3253"/>
    <w:rsid w:val="006B46FB"/>
    <w:rsid w:val="006E21FB"/>
    <w:rsid w:val="006E7E26"/>
    <w:rsid w:val="006F526B"/>
    <w:rsid w:val="0070259B"/>
    <w:rsid w:val="0070324B"/>
    <w:rsid w:val="00707197"/>
    <w:rsid w:val="007522DA"/>
    <w:rsid w:val="007628B8"/>
    <w:rsid w:val="007744F5"/>
    <w:rsid w:val="00792342"/>
    <w:rsid w:val="00795FE2"/>
    <w:rsid w:val="007977A8"/>
    <w:rsid w:val="007B512A"/>
    <w:rsid w:val="007C2097"/>
    <w:rsid w:val="007C44C1"/>
    <w:rsid w:val="007D2972"/>
    <w:rsid w:val="007D6A07"/>
    <w:rsid w:val="007E1E63"/>
    <w:rsid w:val="007E2CF4"/>
    <w:rsid w:val="007F7259"/>
    <w:rsid w:val="008040A8"/>
    <w:rsid w:val="008048B8"/>
    <w:rsid w:val="008279FA"/>
    <w:rsid w:val="00831582"/>
    <w:rsid w:val="008626E7"/>
    <w:rsid w:val="00870EE7"/>
    <w:rsid w:val="008863B9"/>
    <w:rsid w:val="00891585"/>
    <w:rsid w:val="008A45A6"/>
    <w:rsid w:val="008C3331"/>
    <w:rsid w:val="008D1256"/>
    <w:rsid w:val="008D7B3F"/>
    <w:rsid w:val="008E0618"/>
    <w:rsid w:val="008F193E"/>
    <w:rsid w:val="008F686C"/>
    <w:rsid w:val="008F68B0"/>
    <w:rsid w:val="00913B12"/>
    <w:rsid w:val="009148DE"/>
    <w:rsid w:val="009163F1"/>
    <w:rsid w:val="00925F44"/>
    <w:rsid w:val="00941E30"/>
    <w:rsid w:val="009777D9"/>
    <w:rsid w:val="00990AB3"/>
    <w:rsid w:val="00991B88"/>
    <w:rsid w:val="0099517E"/>
    <w:rsid w:val="009A5753"/>
    <w:rsid w:val="009A579D"/>
    <w:rsid w:val="009B5183"/>
    <w:rsid w:val="009C031A"/>
    <w:rsid w:val="009C3B58"/>
    <w:rsid w:val="009E3297"/>
    <w:rsid w:val="009E5051"/>
    <w:rsid w:val="009F734F"/>
    <w:rsid w:val="00A119AC"/>
    <w:rsid w:val="00A14606"/>
    <w:rsid w:val="00A20D0D"/>
    <w:rsid w:val="00A246B6"/>
    <w:rsid w:val="00A35AD1"/>
    <w:rsid w:val="00A46ED4"/>
    <w:rsid w:val="00A47E70"/>
    <w:rsid w:val="00A50CF0"/>
    <w:rsid w:val="00A517D4"/>
    <w:rsid w:val="00A6528B"/>
    <w:rsid w:val="00A7671C"/>
    <w:rsid w:val="00AA2CBC"/>
    <w:rsid w:val="00AC154A"/>
    <w:rsid w:val="00AC1E93"/>
    <w:rsid w:val="00AC5820"/>
    <w:rsid w:val="00AD1CD8"/>
    <w:rsid w:val="00B00D89"/>
    <w:rsid w:val="00B21A8A"/>
    <w:rsid w:val="00B24336"/>
    <w:rsid w:val="00B258BB"/>
    <w:rsid w:val="00B41F02"/>
    <w:rsid w:val="00B529FC"/>
    <w:rsid w:val="00B55259"/>
    <w:rsid w:val="00B63EC3"/>
    <w:rsid w:val="00B67B97"/>
    <w:rsid w:val="00B72827"/>
    <w:rsid w:val="00B756E7"/>
    <w:rsid w:val="00B87A6D"/>
    <w:rsid w:val="00B968C8"/>
    <w:rsid w:val="00BA2F21"/>
    <w:rsid w:val="00BA3EC5"/>
    <w:rsid w:val="00BA51D9"/>
    <w:rsid w:val="00BB5DFC"/>
    <w:rsid w:val="00BC1AC9"/>
    <w:rsid w:val="00BD279D"/>
    <w:rsid w:val="00BD6BB8"/>
    <w:rsid w:val="00BE6E13"/>
    <w:rsid w:val="00BF2B89"/>
    <w:rsid w:val="00BF50E7"/>
    <w:rsid w:val="00C17A75"/>
    <w:rsid w:val="00C21093"/>
    <w:rsid w:val="00C22A38"/>
    <w:rsid w:val="00C2548F"/>
    <w:rsid w:val="00C256BB"/>
    <w:rsid w:val="00C421A1"/>
    <w:rsid w:val="00C62750"/>
    <w:rsid w:val="00C63746"/>
    <w:rsid w:val="00C66785"/>
    <w:rsid w:val="00C66BA2"/>
    <w:rsid w:val="00C70671"/>
    <w:rsid w:val="00C8337E"/>
    <w:rsid w:val="00C92659"/>
    <w:rsid w:val="00C95985"/>
    <w:rsid w:val="00C95FA6"/>
    <w:rsid w:val="00CA5713"/>
    <w:rsid w:val="00CA6E87"/>
    <w:rsid w:val="00CB232A"/>
    <w:rsid w:val="00CB4921"/>
    <w:rsid w:val="00CB4B6B"/>
    <w:rsid w:val="00CC5026"/>
    <w:rsid w:val="00CC68D0"/>
    <w:rsid w:val="00CF1938"/>
    <w:rsid w:val="00D03F9A"/>
    <w:rsid w:val="00D03FAD"/>
    <w:rsid w:val="00D06D51"/>
    <w:rsid w:val="00D24991"/>
    <w:rsid w:val="00D26DAA"/>
    <w:rsid w:val="00D50255"/>
    <w:rsid w:val="00D66520"/>
    <w:rsid w:val="00D72B25"/>
    <w:rsid w:val="00D87AF5"/>
    <w:rsid w:val="00DA6B15"/>
    <w:rsid w:val="00DB0086"/>
    <w:rsid w:val="00DC0822"/>
    <w:rsid w:val="00DE34CF"/>
    <w:rsid w:val="00DE6D69"/>
    <w:rsid w:val="00DF5627"/>
    <w:rsid w:val="00E030E3"/>
    <w:rsid w:val="00E13F3D"/>
    <w:rsid w:val="00E14C7D"/>
    <w:rsid w:val="00E228B5"/>
    <w:rsid w:val="00E251DC"/>
    <w:rsid w:val="00E34898"/>
    <w:rsid w:val="00E8079D"/>
    <w:rsid w:val="00E9311E"/>
    <w:rsid w:val="00EA1588"/>
    <w:rsid w:val="00EA4F50"/>
    <w:rsid w:val="00EB09B7"/>
    <w:rsid w:val="00EB13AB"/>
    <w:rsid w:val="00EC44EE"/>
    <w:rsid w:val="00EE7D7C"/>
    <w:rsid w:val="00EF498B"/>
    <w:rsid w:val="00F25D98"/>
    <w:rsid w:val="00F26E80"/>
    <w:rsid w:val="00F300FB"/>
    <w:rsid w:val="00F36DD9"/>
    <w:rsid w:val="00F5189B"/>
    <w:rsid w:val="00F65D87"/>
    <w:rsid w:val="00F725D5"/>
    <w:rsid w:val="00F77005"/>
    <w:rsid w:val="00FB6386"/>
    <w:rsid w:val="00FB64C6"/>
    <w:rsid w:val="00FF59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har">
    <w:name w:val="EX Char"/>
    <w:link w:val="EX"/>
    <w:locked/>
    <w:rsid w:val="00D03FAD"/>
    <w:rPr>
      <w:rFonts w:ascii="Times New Roman" w:hAnsi="Times New Roman"/>
      <w:lang w:val="en-GB" w:eastAsia="en-US"/>
    </w:rPr>
  </w:style>
  <w:style w:type="character" w:customStyle="1" w:styleId="NOChar">
    <w:name w:val="NO Char"/>
    <w:rsid w:val="00D03FAD"/>
    <w:rPr>
      <w:lang w:val="en-GB" w:eastAsia="en-US" w:bidi="ar-SA"/>
    </w:rPr>
  </w:style>
  <w:style w:type="character" w:customStyle="1" w:styleId="B2Char">
    <w:name w:val="B2 Char"/>
    <w:link w:val="B2"/>
    <w:rsid w:val="00D03FAD"/>
    <w:rPr>
      <w:rFonts w:ascii="Times New Roman" w:hAnsi="Times New Roman"/>
      <w:lang w:val="en-GB" w:eastAsia="en-US"/>
    </w:rPr>
  </w:style>
  <w:style w:type="character" w:customStyle="1" w:styleId="EWChar">
    <w:name w:val="EW Char"/>
    <w:basedOn w:val="EXChar"/>
    <w:link w:val="EW"/>
    <w:locked/>
    <w:rsid w:val="00D03FAD"/>
    <w:rPr>
      <w:rFonts w:ascii="Times New Roman" w:hAnsi="Times New Roman"/>
      <w:lang w:val="en-GB" w:eastAsia="en-US"/>
    </w:rPr>
  </w:style>
  <w:style w:type="character" w:customStyle="1" w:styleId="EditorsNoteCharChar">
    <w:name w:val="Editor's Note Char Char"/>
    <w:rsid w:val="00B87A6D"/>
    <w:rPr>
      <w:color w:val="FF0000"/>
      <w:lang w:eastAsia="en-US"/>
    </w:rPr>
  </w:style>
  <w:style w:type="character" w:customStyle="1" w:styleId="EXCar">
    <w:name w:val="EX Car"/>
    <w:rsid w:val="00AC1E93"/>
    <w:rPr>
      <w:lang w:val="en-GB" w:eastAsia="en-US"/>
    </w:rPr>
  </w:style>
  <w:style w:type="paragraph" w:styleId="HTMLPreformatted">
    <w:name w:val="HTML Preformatted"/>
    <w:basedOn w:val="Normal"/>
    <w:link w:val="HTMLPreformattedChar"/>
    <w:uiPriority w:val="99"/>
    <w:semiHidden/>
    <w:unhideWhenUsed/>
    <w:rsid w:val="009C0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9C031A"/>
    <w:rPr>
      <w:rFonts w:ascii="Courier New" w:hAnsi="Courier New" w:cs="Courier New"/>
    </w:rPr>
  </w:style>
  <w:style w:type="character" w:styleId="HTMLCode">
    <w:name w:val="HTML Code"/>
    <w:basedOn w:val="DefaultParagraphFont"/>
    <w:uiPriority w:val="99"/>
    <w:semiHidden/>
    <w:unhideWhenUsed/>
    <w:rsid w:val="009C031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2387725">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 w:id="1843932258">
      <w:bodyDiv w:val="1"/>
      <w:marLeft w:val="0"/>
      <w:marRight w:val="0"/>
      <w:marTop w:val="0"/>
      <w:marBottom w:val="0"/>
      <w:divBdr>
        <w:top w:val="none" w:sz="0" w:space="0" w:color="auto"/>
        <w:left w:val="none" w:sz="0" w:space="0" w:color="auto"/>
        <w:bottom w:val="none" w:sz="0" w:space="0" w:color="auto"/>
        <w:right w:val="none" w:sz="0" w:space="0" w:color="auto"/>
      </w:divBdr>
      <w:divsChild>
        <w:div w:id="1621573779">
          <w:marLeft w:val="0"/>
          <w:marRight w:val="0"/>
          <w:marTop w:val="0"/>
          <w:marBottom w:val="0"/>
          <w:divBdr>
            <w:top w:val="none" w:sz="0" w:space="0" w:color="auto"/>
            <w:left w:val="none" w:sz="0" w:space="0" w:color="auto"/>
            <w:bottom w:val="none" w:sz="0" w:space="0" w:color="auto"/>
            <w:right w:val="none" w:sz="0" w:space="0" w:color="auto"/>
          </w:divBdr>
        </w:div>
      </w:divsChild>
    </w:div>
    <w:div w:id="2022976288">
      <w:bodyDiv w:val="1"/>
      <w:marLeft w:val="0"/>
      <w:marRight w:val="0"/>
      <w:marTop w:val="0"/>
      <w:marBottom w:val="0"/>
      <w:divBdr>
        <w:top w:val="none" w:sz="0" w:space="0" w:color="auto"/>
        <w:left w:val="none" w:sz="0" w:space="0" w:color="auto"/>
        <w:bottom w:val="none" w:sz="0" w:space="0" w:color="auto"/>
        <w:right w:val="none" w:sz="0" w:space="0" w:color="auto"/>
      </w:divBdr>
      <w:divsChild>
        <w:div w:id="34932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1BA6C-521B-4BCB-83CA-4D931987E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12</Pages>
  <Words>3168</Words>
  <Characters>17427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136</cp:revision>
  <cp:lastPrinted>1900-01-01T08:00:00Z</cp:lastPrinted>
  <dcterms:created xsi:type="dcterms:W3CDTF">2018-11-05T09:14:00Z</dcterms:created>
  <dcterms:modified xsi:type="dcterms:W3CDTF">2020-02-26T07:58:00Z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